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CE" w:rsidRPr="007C58C0" w:rsidRDefault="004025E1" w:rsidP="00C328CE">
      <w:pPr>
        <w:jc w:val="center"/>
        <w:rPr>
          <w:color w:val="FF9900"/>
        </w:rPr>
      </w:pPr>
      <w:r>
        <w:rPr>
          <w:noProof/>
        </w:rPr>
        <w:drawing>
          <wp:inline distT="0" distB="0" distL="0" distR="0">
            <wp:extent cx="2428875" cy="571500"/>
            <wp:effectExtent l="19050" t="0" r="9525" b="0"/>
            <wp:docPr id="1" name="Рисунок 1" descr="cf808e59e34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f808e59e34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AA0" w:rsidRPr="00107D1F" w:rsidRDefault="00B97AA0" w:rsidP="00C328CE">
      <w:pPr>
        <w:jc w:val="center"/>
        <w:rPr>
          <w:sz w:val="16"/>
          <w:szCs w:val="16"/>
        </w:rPr>
      </w:pPr>
    </w:p>
    <w:p w:rsidR="00CB1761" w:rsidRPr="00107D1F" w:rsidRDefault="00CB1761" w:rsidP="00CB1761">
      <w:pPr>
        <w:widowControl w:val="0"/>
        <w:autoSpaceDE w:val="0"/>
        <w:autoSpaceDN w:val="0"/>
        <w:adjustRightInd w:val="0"/>
        <w:jc w:val="center"/>
        <w:rPr>
          <w:b/>
          <w:color w:val="FF0000"/>
          <w:sz w:val="32"/>
          <w:szCs w:val="32"/>
        </w:rPr>
      </w:pPr>
      <w:r w:rsidRPr="00107D1F">
        <w:rPr>
          <w:b/>
          <w:color w:val="FF0000"/>
          <w:sz w:val="32"/>
          <w:szCs w:val="32"/>
        </w:rPr>
        <w:t>РЕАЛЬНЫЙ   ЗАРАБОТОК   БЕЗ   НАЧАЛЬНОГО   КАПИТАЛА.</w:t>
      </w:r>
    </w:p>
    <w:p w:rsidR="00B97AA0" w:rsidRPr="00107D1F" w:rsidRDefault="00B97AA0" w:rsidP="00CB1761">
      <w:pPr>
        <w:widowControl w:val="0"/>
        <w:autoSpaceDE w:val="0"/>
        <w:autoSpaceDN w:val="0"/>
        <w:adjustRightInd w:val="0"/>
        <w:jc w:val="center"/>
        <w:rPr>
          <w:b/>
          <w:color w:val="FF6600"/>
          <w:sz w:val="16"/>
          <w:szCs w:val="16"/>
        </w:rPr>
      </w:pPr>
    </w:p>
    <w:p w:rsidR="00CA6412" w:rsidRPr="00107D1F" w:rsidRDefault="00016B87" w:rsidP="00CA6412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 xml:space="preserve"> Все что от вас требуется это наличие wmz кошелька в системе Webmoney который вы можете получить бесплатно.</w:t>
      </w:r>
      <w:r w:rsidR="00CA6412" w:rsidRPr="00107D1F">
        <w:rPr>
          <w:rFonts w:ascii="Verdana" w:hAnsi="Verdana"/>
          <w:sz w:val="16"/>
          <w:szCs w:val="16"/>
        </w:rPr>
        <w:t xml:space="preserve"> Более подробную информацию Вы можете узнать на ее сайте: </w:t>
      </w:r>
      <w:r w:rsidR="00CA6412" w:rsidRPr="00107D1F">
        <w:rPr>
          <w:rFonts w:ascii="Verdana" w:hAnsi="Verdana"/>
          <w:color w:val="0000FF"/>
          <w:sz w:val="16"/>
          <w:szCs w:val="16"/>
          <w:u w:val="single"/>
        </w:rPr>
        <w:t>http://www.webmoney.ru/</w:t>
      </w:r>
    </w:p>
    <w:p w:rsidR="00CA6412" w:rsidRPr="00107D1F" w:rsidRDefault="00CA6412" w:rsidP="00CA6412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>Чтобы начать с ней работать, необходимо скачать специальный клиент WMKeeper:</w:t>
      </w:r>
    </w:p>
    <w:p w:rsidR="00016B87" w:rsidRPr="00107D1F" w:rsidRDefault="00CA6412" w:rsidP="00CA6412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  <w:lang w:val="uk-UA"/>
        </w:rPr>
      </w:pPr>
      <w:r w:rsidRPr="00107D1F">
        <w:rPr>
          <w:rFonts w:ascii="Verdana" w:hAnsi="Verdana"/>
          <w:color w:val="0000FF"/>
          <w:sz w:val="16"/>
          <w:szCs w:val="16"/>
          <w:u w:val="single"/>
        </w:rPr>
        <w:t>http://download.webmoney.ru/wm2.exe</w:t>
      </w:r>
      <w:r w:rsidRPr="00107D1F">
        <w:rPr>
          <w:rFonts w:ascii="Verdana" w:hAnsi="Verdana"/>
          <w:sz w:val="16"/>
          <w:szCs w:val="16"/>
        </w:rPr>
        <w:t xml:space="preserve"> установить его и зарегистрироваться с помощью него. Все ответы на вопросы можно найти на этом же сайте. После того, как Вы зарегистрировались, у Вас появились кошельки для разных Валют. Вам нужен кошелек WMZ, он начинается на букву Z*********** (* - число). </w:t>
      </w:r>
    </w:p>
    <w:p w:rsidR="00016B87" w:rsidRPr="00107D1F" w:rsidRDefault="00016B87" w:rsidP="00B64A4E">
      <w:pPr>
        <w:jc w:val="both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 xml:space="preserve">Теперь о </w:t>
      </w:r>
      <w:r w:rsidR="00CE3450" w:rsidRPr="00107D1F">
        <w:rPr>
          <w:rFonts w:ascii="Verdana" w:hAnsi="Verdana"/>
          <w:sz w:val="16"/>
          <w:szCs w:val="16"/>
        </w:rPr>
        <w:t>том</w:t>
      </w:r>
      <w:r w:rsidRPr="00107D1F">
        <w:rPr>
          <w:rFonts w:ascii="Verdana" w:hAnsi="Verdana"/>
          <w:sz w:val="16"/>
          <w:szCs w:val="16"/>
        </w:rPr>
        <w:t xml:space="preserve"> что надо делать. DepositFiles.com </w:t>
      </w:r>
      <w:r w:rsidR="00716A3E" w:rsidRPr="00107D1F">
        <w:rPr>
          <w:rFonts w:ascii="Verdana" w:hAnsi="Verdana"/>
          <w:sz w:val="16"/>
          <w:szCs w:val="16"/>
          <w:lang w:val="uk-UA"/>
        </w:rPr>
        <w:t>-</w:t>
      </w:r>
      <w:r w:rsidRPr="00107D1F">
        <w:rPr>
          <w:rFonts w:ascii="Verdana" w:hAnsi="Verdana"/>
          <w:sz w:val="16"/>
          <w:szCs w:val="16"/>
        </w:rPr>
        <w:t xml:space="preserve"> предлагает заработать, за небольшую услугу. Все что необходимо сделать это залить к ним свой файл, получить на него ссылку и этой ссылок поделится с друзьями, знакомыми и другими лицами. А за каждые 1000 скачиваний вашего файла вы получаете на свой счет 5$. Файлов (и ссылок на них) может быть любое количество! И размещать вы можете где угодно. Интернет большой, людей много, поделитесь с ними хорошим, они скачают, и им хорошо и Вам заработок. Чтобы Вам выслали ваши честно заработанные деньги необходимо набрать 40$ на своем счете, это минимальная сумма выплат. В первый же месяц можно набрать даже больше. Деньги выплачивают на кошелек, к</w:t>
      </w:r>
      <w:r w:rsidR="00F85201" w:rsidRPr="00107D1F">
        <w:rPr>
          <w:rFonts w:ascii="Verdana" w:hAnsi="Verdana"/>
          <w:sz w:val="16"/>
          <w:szCs w:val="16"/>
        </w:rPr>
        <w:t>о</w:t>
      </w:r>
      <w:r w:rsidRPr="00107D1F">
        <w:rPr>
          <w:rFonts w:ascii="Verdana" w:hAnsi="Verdana"/>
          <w:sz w:val="16"/>
          <w:szCs w:val="16"/>
        </w:rPr>
        <w:t xml:space="preserve">торый вы должны указать при регистрации в системе. Сразу после регистрации </w:t>
      </w:r>
      <w:r w:rsidRPr="00107D1F">
        <w:rPr>
          <w:rFonts w:ascii="Verdana" w:hAnsi="Verdana"/>
          <w:b/>
          <w:color w:val="FF0000"/>
          <w:sz w:val="16"/>
          <w:szCs w:val="16"/>
        </w:rPr>
        <w:t>вы получаете на свой аккаунт бонус 5$</w:t>
      </w:r>
      <w:r w:rsidR="00FC6ACF" w:rsidRPr="00107D1F">
        <w:rPr>
          <w:rFonts w:ascii="Verdana" w:hAnsi="Verdana"/>
          <w:sz w:val="16"/>
          <w:szCs w:val="16"/>
        </w:rPr>
        <w:t>. (</w:t>
      </w:r>
      <w:r w:rsidR="00FC6ACF" w:rsidRPr="002B5CF6">
        <w:rPr>
          <w:rFonts w:ascii="Verdana" w:hAnsi="Verdana"/>
          <w:color w:val="0000FF"/>
        </w:rPr>
        <w:t xml:space="preserve">естественно при указании в </w:t>
      </w:r>
      <w:r w:rsidR="002B5CF6">
        <w:rPr>
          <w:rStyle w:val="rvts5"/>
          <w:rFonts w:ascii="Verdana" w:hAnsi="Verdana"/>
          <w:color w:val="0000FF"/>
        </w:rPr>
        <w:t>поле "Реферал"</w:t>
      </w:r>
      <w:r w:rsidR="00FC6ACF" w:rsidRPr="002B5CF6">
        <w:rPr>
          <w:rFonts w:ascii="Verdana" w:hAnsi="Verdana"/>
          <w:color w:val="0000FF"/>
        </w:rPr>
        <w:t>слова</w:t>
      </w:r>
      <w:r w:rsidR="002B5CF6">
        <w:rPr>
          <w:rFonts w:ascii="Verdana" w:hAnsi="Verdana"/>
          <w:color w:val="0000FF"/>
        </w:rPr>
        <w:t xml:space="preserve"> </w:t>
      </w:r>
      <w:r w:rsidR="00E74148">
        <w:rPr>
          <w:rFonts w:ascii="Verdana" w:hAnsi="Verdana"/>
          <w:sz w:val="16"/>
          <w:szCs w:val="16"/>
        </w:rPr>
        <w:t xml:space="preserve"> </w:t>
      </w:r>
      <w:r w:rsidR="00E74148" w:rsidRPr="00743BD4">
        <w:rPr>
          <w:rFonts w:ascii="Verdana" w:hAnsi="Verdana"/>
          <w:i/>
          <w:color w:val="FF0000"/>
          <w:sz w:val="32"/>
          <w:szCs w:val="32"/>
        </w:rPr>
        <w:t>coin83</w:t>
      </w:r>
      <w:r w:rsidR="00743BD4">
        <w:rPr>
          <w:rFonts w:ascii="Verdana" w:hAnsi="Verdana"/>
          <w:i/>
          <w:color w:val="FF0000"/>
          <w:sz w:val="32"/>
          <w:szCs w:val="32"/>
        </w:rPr>
        <w:t xml:space="preserve"> </w:t>
      </w:r>
    </w:p>
    <w:p w:rsidR="00B64A4E" w:rsidRPr="00107D1F" w:rsidRDefault="007C58C0" w:rsidP="00B64A4E">
      <w:pPr>
        <w:jc w:val="both"/>
        <w:rPr>
          <w:rFonts w:ascii="Verdana" w:hAnsi="Verdana"/>
          <w:sz w:val="16"/>
          <w:szCs w:val="16"/>
          <w:lang w:val="uk-UA"/>
        </w:rPr>
      </w:pPr>
      <w:r w:rsidRPr="00107D1F">
        <w:rPr>
          <w:rFonts w:ascii="Verdana" w:hAnsi="Verdana"/>
          <w:sz w:val="16"/>
          <w:szCs w:val="16"/>
        </w:rPr>
        <w:t>Помните</w:t>
      </w:r>
      <w:r w:rsidR="009E1812" w:rsidRPr="00107D1F">
        <w:rPr>
          <w:rFonts w:ascii="Verdana" w:hAnsi="Verdana"/>
          <w:sz w:val="16"/>
          <w:szCs w:val="16"/>
        </w:rPr>
        <w:t>, что заработок будет зави</w:t>
      </w:r>
      <w:r w:rsidR="00FC6ACF" w:rsidRPr="00107D1F">
        <w:rPr>
          <w:rFonts w:ascii="Verdana" w:hAnsi="Verdana"/>
          <w:sz w:val="16"/>
          <w:szCs w:val="16"/>
        </w:rPr>
        <w:t>сеть только от вашей активности</w:t>
      </w:r>
      <w:r w:rsidR="009E1812" w:rsidRPr="00107D1F">
        <w:rPr>
          <w:rFonts w:ascii="Verdana" w:hAnsi="Verdana"/>
          <w:sz w:val="16"/>
          <w:szCs w:val="16"/>
        </w:rPr>
        <w:t>, чем больше вы разместите ссылок, в том числе</w:t>
      </w:r>
      <w:r w:rsidRPr="00107D1F">
        <w:rPr>
          <w:rFonts w:ascii="Verdana" w:hAnsi="Verdana"/>
          <w:sz w:val="16"/>
          <w:szCs w:val="16"/>
        </w:rPr>
        <w:t xml:space="preserve"> и на большем количестве сайтов</w:t>
      </w:r>
      <w:r w:rsidR="009E1812" w:rsidRPr="00107D1F">
        <w:rPr>
          <w:rFonts w:ascii="Verdana" w:hAnsi="Verdana"/>
          <w:sz w:val="16"/>
          <w:szCs w:val="16"/>
        </w:rPr>
        <w:t xml:space="preserve">, тем больше вы заработаете. </w:t>
      </w:r>
    </w:p>
    <w:p w:rsidR="009E1812" w:rsidRPr="00107D1F" w:rsidRDefault="009E1812" w:rsidP="00B64A4E">
      <w:pPr>
        <w:jc w:val="both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 xml:space="preserve">Мой доход показан на картинке снизу  с учетом размещения </w:t>
      </w:r>
      <w:r w:rsidR="00FC6ACF" w:rsidRPr="00107D1F">
        <w:rPr>
          <w:rFonts w:ascii="Verdana" w:hAnsi="Verdana"/>
          <w:sz w:val="16"/>
          <w:szCs w:val="16"/>
        </w:rPr>
        <w:t>3</w:t>
      </w:r>
      <w:r w:rsidRPr="00107D1F">
        <w:rPr>
          <w:rFonts w:ascii="Verdana" w:hAnsi="Verdana"/>
          <w:sz w:val="16"/>
          <w:szCs w:val="16"/>
        </w:rPr>
        <w:t xml:space="preserve"> ссылок в день на 3</w:t>
      </w:r>
      <w:r w:rsidR="00FC6ACF" w:rsidRPr="00107D1F">
        <w:rPr>
          <w:rFonts w:ascii="Verdana" w:hAnsi="Verdana"/>
          <w:sz w:val="16"/>
          <w:szCs w:val="16"/>
        </w:rPr>
        <w:t>0</w:t>
      </w:r>
      <w:r w:rsidRPr="00107D1F">
        <w:rPr>
          <w:rFonts w:ascii="Verdana" w:hAnsi="Verdana"/>
          <w:sz w:val="16"/>
          <w:szCs w:val="16"/>
        </w:rPr>
        <w:t xml:space="preserve"> сайтах.</w:t>
      </w:r>
    </w:p>
    <w:p w:rsidR="009E1812" w:rsidRDefault="004025E1" w:rsidP="009E1812">
      <w:pPr>
        <w:jc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3619500" cy="2600325"/>
            <wp:effectExtent l="19050" t="0" r="0" b="0"/>
            <wp:docPr id="2" name="Рисунок 2" descr="4553439ab03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553439ab0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812" w:rsidRPr="00107D1F" w:rsidRDefault="009E1812" w:rsidP="009E1812">
      <w:pPr>
        <w:jc w:val="center"/>
        <w:rPr>
          <w:color w:val="FF0000"/>
          <w:sz w:val="16"/>
          <w:szCs w:val="16"/>
        </w:rPr>
      </w:pPr>
    </w:p>
    <w:p w:rsidR="009E1812" w:rsidRDefault="009E1812" w:rsidP="009E1812">
      <w:pPr>
        <w:rPr>
          <w:ins w:id="0" w:author="Гарик" w:date="2008-09-12T15:12:00Z"/>
          <w:rStyle w:val="rvts4"/>
          <w:rFonts w:ascii="Verdana" w:hAnsi="Verdana"/>
          <w:sz w:val="18"/>
          <w:szCs w:val="18"/>
        </w:rPr>
      </w:pPr>
      <w:r w:rsidRPr="007C58C0">
        <w:rPr>
          <w:rStyle w:val="rvts4"/>
          <w:rFonts w:ascii="Verdana" w:hAnsi="Verdana"/>
          <w:sz w:val="18"/>
          <w:szCs w:val="18"/>
        </w:rPr>
        <w:t xml:space="preserve">Выплата производится один раз в месяц. В первых числах: с 1 по 7. Выплаты у </w:t>
      </w:r>
      <w:r w:rsidR="007C58C0">
        <w:rPr>
          <w:rStyle w:val="rvts4"/>
          <w:rFonts w:ascii="Verdana" w:hAnsi="Verdana"/>
          <w:sz w:val="18"/>
          <w:szCs w:val="18"/>
        </w:rPr>
        <w:t>них всегда честные и без обмана</w:t>
      </w:r>
      <w:r w:rsidRPr="007C58C0">
        <w:rPr>
          <w:rStyle w:val="rvts4"/>
          <w:rFonts w:ascii="Verdana" w:hAnsi="Verdana"/>
          <w:sz w:val="18"/>
          <w:szCs w:val="18"/>
        </w:rPr>
        <w:t xml:space="preserve">, чем я сам был приятно удивлен. Занимаюсь уже </w:t>
      </w:r>
      <w:r w:rsidR="00716A3E" w:rsidRPr="007C58C0">
        <w:rPr>
          <w:rStyle w:val="rvts4"/>
          <w:rFonts w:ascii="Verdana" w:hAnsi="Verdana"/>
          <w:sz w:val="18"/>
          <w:szCs w:val="18"/>
          <w:lang w:val="uk-UA"/>
        </w:rPr>
        <w:t>год</w:t>
      </w:r>
      <w:r w:rsidRPr="007C58C0">
        <w:rPr>
          <w:rStyle w:val="rvts4"/>
          <w:rFonts w:ascii="Verdana" w:hAnsi="Verdana"/>
          <w:sz w:val="18"/>
          <w:szCs w:val="18"/>
        </w:rPr>
        <w:t xml:space="preserve"> с этой системой и каждый раз получал свои деньги. Проблем не было вообще!</w:t>
      </w:r>
    </w:p>
    <w:p w:rsidR="00615CEB" w:rsidRPr="007C58C0" w:rsidRDefault="00615CEB" w:rsidP="009E1812">
      <w:pPr>
        <w:rPr>
          <w:rFonts w:ascii="Verdana" w:hAnsi="Verdana"/>
          <w:color w:val="000000"/>
          <w:sz w:val="18"/>
          <w:szCs w:val="18"/>
        </w:rPr>
      </w:pPr>
    </w:p>
    <w:p w:rsidR="00AF2680" w:rsidRPr="00304F19" w:rsidRDefault="004025E1" w:rsidP="00C45814">
      <w:pPr>
        <w:jc w:val="center"/>
        <w:rPr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5117972" cy="3581400"/>
            <wp:effectExtent l="19050" t="0" r="6478" b="0"/>
            <wp:docPr id="3" name="Рисунок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156" cy="358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C0" w:rsidRPr="00AF2680" w:rsidDel="00615CEB" w:rsidRDefault="007C58C0" w:rsidP="00107D1F">
      <w:pPr>
        <w:rPr>
          <w:del w:id="1" w:author="Гарик" w:date="2008-09-12T15:12:00Z"/>
          <w:color w:val="FF0000"/>
          <w:lang w:val="uk-UA"/>
        </w:rPr>
      </w:pPr>
    </w:p>
    <w:p w:rsidR="009E1812" w:rsidRDefault="009E1812" w:rsidP="009E1812">
      <w:pPr>
        <w:jc w:val="center"/>
        <w:rPr>
          <w:ins w:id="2" w:author="Гарик" w:date="2008-09-12T13:15:00Z"/>
          <w:rStyle w:val="rvts4"/>
          <w:rFonts w:ascii="Verdana" w:hAnsi="Verdana"/>
          <w:color w:val="0000FF"/>
          <w:sz w:val="18"/>
          <w:szCs w:val="18"/>
        </w:rPr>
      </w:pPr>
      <w:r w:rsidRPr="00FC6ACF">
        <w:rPr>
          <w:rStyle w:val="rvts4"/>
          <w:rFonts w:ascii="Verdana" w:hAnsi="Verdana"/>
          <w:color w:val="0000FF"/>
          <w:sz w:val="18"/>
          <w:szCs w:val="18"/>
        </w:rPr>
        <w:t>Если вы готовы начать зарабатывать нажимайте на кнопку "Зарегистрироваться" которая у вас отнимет не больше одной минуты и следуйте инструкциям</w:t>
      </w:r>
    </w:p>
    <w:p w:rsidR="00E36574" w:rsidRPr="00FC6ACF" w:rsidRDefault="00E36574" w:rsidP="009E1812">
      <w:pPr>
        <w:jc w:val="center"/>
        <w:rPr>
          <w:rStyle w:val="rvts4"/>
          <w:rFonts w:ascii="Verdana" w:hAnsi="Verdana"/>
          <w:color w:val="0000FF"/>
          <w:sz w:val="18"/>
          <w:szCs w:val="18"/>
        </w:rPr>
      </w:pPr>
    </w:p>
    <w:p w:rsidR="009E1812" w:rsidRDefault="004025E1" w:rsidP="00B64A4E">
      <w:pPr>
        <w:jc w:val="center"/>
        <w:rPr>
          <w:rStyle w:val="rvts4"/>
          <w:color w:val="008000"/>
        </w:rPr>
      </w:pPr>
      <w:r>
        <w:rPr>
          <w:noProof/>
          <w:color w:val="008000"/>
        </w:rPr>
        <w:drawing>
          <wp:inline distT="0" distB="0" distL="0" distR="0">
            <wp:extent cx="3819525" cy="561975"/>
            <wp:effectExtent l="19050" t="0" r="9525" b="0"/>
            <wp:docPr id="4" name="Рисунок 4" descr="6ce0d0632e4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ce0d0632e4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AA0" w:rsidRPr="00107D1F" w:rsidRDefault="00B97AA0" w:rsidP="00B64A4E">
      <w:pPr>
        <w:jc w:val="center"/>
        <w:rPr>
          <w:rStyle w:val="rvts4"/>
          <w:color w:val="008000"/>
          <w:sz w:val="16"/>
          <w:szCs w:val="16"/>
        </w:rPr>
      </w:pPr>
    </w:p>
    <w:p w:rsidR="009E1812" w:rsidRPr="00107D1F" w:rsidRDefault="009E1812" w:rsidP="00107D1F">
      <w:pPr>
        <w:rPr>
          <w:rStyle w:val="rvts5"/>
          <w:rFonts w:ascii="Verdana" w:hAnsi="Verdana"/>
          <w:sz w:val="16"/>
          <w:szCs w:val="16"/>
        </w:rPr>
      </w:pPr>
      <w:r w:rsidRPr="00107D1F">
        <w:rPr>
          <w:rStyle w:val="rvts4"/>
          <w:rFonts w:ascii="Verdana" w:hAnsi="Verdana"/>
          <w:sz w:val="16"/>
          <w:szCs w:val="16"/>
        </w:rPr>
        <w:t>Далее я вам расскажу, как происходит регистрация. После того как Вы пройдете по</w:t>
      </w:r>
      <w:r w:rsidR="00C73848">
        <w:rPr>
          <w:rStyle w:val="aa"/>
        </w:rPr>
        <w:t xml:space="preserve"> </w:t>
      </w:r>
      <w:hyperlink r:id="rId11" w:history="1">
        <w:r w:rsidR="00C73848" w:rsidRPr="00C73848">
          <w:rPr>
            <w:rStyle w:val="a3"/>
            <w:i/>
            <w:sz w:val="32"/>
            <w:szCs w:val="32"/>
          </w:rPr>
          <w:t>ссылке</w:t>
        </w:r>
      </w:hyperlink>
      <w:r w:rsidRPr="00C73848">
        <w:rPr>
          <w:rStyle w:val="rvts4"/>
          <w:rFonts w:ascii="Verdana" w:hAnsi="Verdana"/>
          <w:i/>
          <w:sz w:val="32"/>
          <w:szCs w:val="32"/>
        </w:rPr>
        <w:t>,</w:t>
      </w:r>
      <w:r w:rsidRPr="00107D1F">
        <w:rPr>
          <w:rStyle w:val="rvts4"/>
          <w:rFonts w:ascii="Verdana" w:hAnsi="Verdana"/>
          <w:sz w:val="16"/>
          <w:szCs w:val="16"/>
        </w:rPr>
        <w:t xml:space="preserve"> Вам будет предложено заполнить форму.</w:t>
      </w:r>
      <w:r w:rsidR="00107D1F">
        <w:rPr>
          <w:rStyle w:val="rvts4"/>
          <w:rFonts w:ascii="Verdana" w:hAnsi="Verdana"/>
          <w:sz w:val="16"/>
          <w:szCs w:val="16"/>
          <w:lang w:val="uk-UA"/>
        </w:rPr>
        <w:t xml:space="preserve"> </w:t>
      </w:r>
      <w:r w:rsidRPr="00107D1F">
        <w:rPr>
          <w:rStyle w:val="rvts5"/>
          <w:rFonts w:ascii="Verdana" w:hAnsi="Verdana"/>
          <w:sz w:val="16"/>
          <w:szCs w:val="16"/>
        </w:rPr>
        <w:t>Теперь ознакомимся с полями:</w:t>
      </w:r>
    </w:p>
    <w:p w:rsidR="009E1812" w:rsidRPr="00107D1F" w:rsidRDefault="009E1812" w:rsidP="00B64A4E">
      <w:pPr>
        <w:numPr>
          <w:ilvl w:val="0"/>
          <w:numId w:val="1"/>
        </w:numPr>
        <w:ind w:left="714" w:hanging="357"/>
        <w:rPr>
          <w:rFonts w:ascii="Verdana" w:hAnsi="Verdana"/>
          <w:sz w:val="16"/>
          <w:szCs w:val="16"/>
        </w:rPr>
      </w:pPr>
      <w:r w:rsidRPr="00107D1F">
        <w:rPr>
          <w:rStyle w:val="rvts5"/>
          <w:rFonts w:ascii="Verdana" w:hAnsi="Verdana"/>
          <w:color w:val="0000FF"/>
          <w:sz w:val="16"/>
          <w:szCs w:val="16"/>
        </w:rPr>
        <w:t>Логин</w:t>
      </w:r>
      <w:r w:rsidRPr="00107D1F">
        <w:rPr>
          <w:rStyle w:val="rvts5"/>
          <w:rFonts w:ascii="Verdana" w:hAnsi="Verdana"/>
          <w:sz w:val="16"/>
          <w:szCs w:val="16"/>
        </w:rPr>
        <w:t>: </w:t>
      </w:r>
      <w:r w:rsidRPr="00107D1F">
        <w:rPr>
          <w:rStyle w:val="rvts4"/>
          <w:rFonts w:ascii="Verdana" w:hAnsi="Verdana"/>
          <w:sz w:val="16"/>
          <w:szCs w:val="16"/>
        </w:rPr>
        <w:t xml:space="preserve"> - здесь Вы пишете свой Nick маленькими английскими буквами, например: oleg, rabota, pepsi… Можете выбрать любой и можете комбинировать буквы с цифрами.</w:t>
      </w:r>
    </w:p>
    <w:p w:rsidR="009E1812" w:rsidRPr="00107D1F" w:rsidRDefault="009E1812" w:rsidP="00B64A4E">
      <w:pPr>
        <w:numPr>
          <w:ilvl w:val="0"/>
          <w:numId w:val="2"/>
        </w:numPr>
        <w:ind w:left="714" w:hanging="357"/>
        <w:rPr>
          <w:rFonts w:ascii="Verdana" w:hAnsi="Verdana"/>
          <w:sz w:val="16"/>
          <w:szCs w:val="16"/>
        </w:rPr>
      </w:pPr>
      <w:r w:rsidRPr="00107D1F">
        <w:rPr>
          <w:rStyle w:val="rvts5"/>
          <w:rFonts w:ascii="Verdana" w:hAnsi="Verdana"/>
          <w:color w:val="0000FF"/>
          <w:sz w:val="16"/>
          <w:szCs w:val="16"/>
        </w:rPr>
        <w:t>Пароль</w:t>
      </w:r>
      <w:r w:rsidRPr="00107D1F">
        <w:rPr>
          <w:rStyle w:val="rvts5"/>
          <w:rFonts w:ascii="Verdana" w:hAnsi="Verdana"/>
          <w:sz w:val="16"/>
          <w:szCs w:val="16"/>
        </w:rPr>
        <w:t>:* </w:t>
      </w:r>
      <w:r w:rsidRPr="00107D1F">
        <w:rPr>
          <w:rStyle w:val="rvts4"/>
          <w:rFonts w:ascii="Verdana" w:hAnsi="Verdana"/>
          <w:sz w:val="16"/>
          <w:szCs w:val="16"/>
        </w:rPr>
        <w:t xml:space="preserve"> - укажите Ваш секретный пароль! (никому и не под каким предлогом его не давайте). Знать его должны только Вы!</w:t>
      </w:r>
    </w:p>
    <w:p w:rsidR="009E1812" w:rsidRPr="00107D1F" w:rsidRDefault="009E1812" w:rsidP="00B64A4E">
      <w:pPr>
        <w:numPr>
          <w:ilvl w:val="0"/>
          <w:numId w:val="3"/>
        </w:numPr>
        <w:ind w:left="714" w:hanging="357"/>
        <w:rPr>
          <w:rFonts w:ascii="Verdana" w:hAnsi="Verdana"/>
          <w:sz w:val="16"/>
          <w:szCs w:val="16"/>
        </w:rPr>
      </w:pPr>
      <w:r w:rsidRPr="00107D1F">
        <w:rPr>
          <w:rStyle w:val="rvts5"/>
          <w:rFonts w:ascii="Verdana" w:hAnsi="Verdana"/>
          <w:color w:val="0000FF"/>
          <w:sz w:val="16"/>
          <w:szCs w:val="16"/>
        </w:rPr>
        <w:t>Повторите пароль:</w:t>
      </w:r>
      <w:r w:rsidRPr="00107D1F">
        <w:rPr>
          <w:rStyle w:val="rvts5"/>
          <w:rFonts w:ascii="Verdana" w:hAnsi="Verdana"/>
          <w:sz w:val="16"/>
          <w:szCs w:val="16"/>
        </w:rPr>
        <w:t xml:space="preserve">  </w:t>
      </w:r>
      <w:r w:rsidRPr="00107D1F">
        <w:rPr>
          <w:rStyle w:val="rvts4"/>
          <w:rFonts w:ascii="Verdana" w:hAnsi="Verdana"/>
          <w:sz w:val="16"/>
          <w:szCs w:val="16"/>
        </w:rPr>
        <w:t xml:space="preserve"> просто повторите тот же пароль</w:t>
      </w:r>
      <w:r w:rsidR="007C58C0" w:rsidRPr="00107D1F">
        <w:rPr>
          <w:rStyle w:val="rvts4"/>
          <w:rFonts w:ascii="Verdana" w:hAnsi="Verdana"/>
          <w:sz w:val="16"/>
          <w:szCs w:val="16"/>
        </w:rPr>
        <w:t>,</w:t>
      </w:r>
      <w:r w:rsidRPr="00107D1F">
        <w:rPr>
          <w:rStyle w:val="rvts4"/>
          <w:rFonts w:ascii="Verdana" w:hAnsi="Verdana"/>
          <w:sz w:val="16"/>
          <w:szCs w:val="16"/>
        </w:rPr>
        <w:t xml:space="preserve"> что вы ввели в поле Пароль</w:t>
      </w:r>
    </w:p>
    <w:p w:rsidR="009E1812" w:rsidRPr="00107D1F" w:rsidRDefault="009E1812" w:rsidP="00B64A4E">
      <w:pPr>
        <w:numPr>
          <w:ilvl w:val="0"/>
          <w:numId w:val="4"/>
        </w:numPr>
        <w:ind w:left="714" w:hanging="357"/>
        <w:rPr>
          <w:rFonts w:ascii="Verdana" w:hAnsi="Verdana"/>
          <w:sz w:val="16"/>
          <w:szCs w:val="16"/>
        </w:rPr>
      </w:pPr>
      <w:r w:rsidRPr="00107D1F">
        <w:rPr>
          <w:rStyle w:val="rvts5"/>
          <w:rFonts w:ascii="Verdana" w:hAnsi="Verdana"/>
          <w:color w:val="0000FF"/>
          <w:sz w:val="16"/>
          <w:szCs w:val="16"/>
        </w:rPr>
        <w:t>E-mail</w:t>
      </w:r>
      <w:r w:rsidRPr="00107D1F">
        <w:rPr>
          <w:rStyle w:val="rvts5"/>
          <w:rFonts w:ascii="Verdana" w:hAnsi="Verdana"/>
          <w:sz w:val="16"/>
          <w:szCs w:val="16"/>
        </w:rPr>
        <w:t>:  </w:t>
      </w:r>
      <w:r w:rsidRPr="00107D1F">
        <w:rPr>
          <w:rStyle w:val="rvts4"/>
          <w:rFonts w:ascii="Verdana" w:hAnsi="Verdana"/>
          <w:sz w:val="16"/>
          <w:szCs w:val="16"/>
        </w:rPr>
        <w:t xml:space="preserve"> - укажите ваш настоящий адрес электронной почты. Если у Вас его нет, то зарегистрируйте, к примеру тут </w:t>
      </w:r>
      <w:r w:rsidRPr="00107D1F">
        <w:rPr>
          <w:rFonts w:ascii="Verdana" w:hAnsi="Verdana"/>
          <w:sz w:val="16"/>
          <w:szCs w:val="16"/>
        </w:rPr>
        <w:t>www.mail.ru</w:t>
      </w:r>
      <w:hyperlink r:id="rId12" w:history="1"/>
    </w:p>
    <w:p w:rsidR="009E1812" w:rsidRPr="00107D1F" w:rsidRDefault="009E1812" w:rsidP="00B64A4E">
      <w:pPr>
        <w:numPr>
          <w:ilvl w:val="0"/>
          <w:numId w:val="5"/>
        </w:numPr>
        <w:ind w:left="714" w:hanging="357"/>
        <w:rPr>
          <w:rFonts w:ascii="Verdana" w:hAnsi="Verdana"/>
          <w:sz w:val="16"/>
          <w:szCs w:val="16"/>
        </w:rPr>
      </w:pPr>
      <w:r w:rsidRPr="00107D1F">
        <w:rPr>
          <w:rStyle w:val="rvts5"/>
          <w:rFonts w:ascii="Verdana" w:hAnsi="Verdana"/>
          <w:color w:val="0000FF"/>
          <w:sz w:val="16"/>
          <w:szCs w:val="16"/>
        </w:rPr>
        <w:t>Информация для выплат</w:t>
      </w:r>
      <w:r w:rsidRPr="00107D1F">
        <w:rPr>
          <w:rStyle w:val="rvts5"/>
          <w:rFonts w:ascii="Verdana" w:hAnsi="Verdana"/>
          <w:sz w:val="16"/>
          <w:szCs w:val="16"/>
        </w:rPr>
        <w:t>:  </w:t>
      </w:r>
      <w:r w:rsidRPr="00107D1F">
        <w:rPr>
          <w:rStyle w:val="rvts4"/>
          <w:rFonts w:ascii="Verdana" w:hAnsi="Verdana"/>
          <w:sz w:val="16"/>
          <w:szCs w:val="16"/>
        </w:rPr>
        <w:t xml:space="preserve"> - это поле наиболее важное. Здесь вы должны указать свой кошелек в системе WebMoney </w:t>
      </w:r>
      <w:r w:rsidR="00716A3E" w:rsidRPr="00107D1F">
        <w:rPr>
          <w:rStyle w:val="rvts4"/>
          <w:rFonts w:ascii="Verdana" w:hAnsi="Verdana"/>
          <w:sz w:val="16"/>
          <w:szCs w:val="16"/>
          <w:lang w:val="uk-UA"/>
        </w:rPr>
        <w:t>.</w:t>
      </w:r>
      <w:r w:rsidR="00CA6412" w:rsidRPr="00107D1F">
        <w:rPr>
          <w:rStyle w:val="rvts4"/>
          <w:rFonts w:ascii="Verdana" w:hAnsi="Verdana"/>
          <w:sz w:val="16"/>
          <w:szCs w:val="16"/>
          <w:lang w:val="uk-UA"/>
        </w:rPr>
        <w:t xml:space="preserve">(например у меня </w:t>
      </w:r>
      <w:r w:rsidR="0034447D" w:rsidRPr="0034447D">
        <w:rPr>
          <w:rFonts w:ascii="Verdana" w:hAnsi="Verdana"/>
          <w:b/>
          <w:sz w:val="16"/>
          <w:szCs w:val="16"/>
        </w:rPr>
        <w:t>Z175307822163</w:t>
      </w:r>
      <w:r w:rsidR="00CA6412" w:rsidRPr="00107D1F">
        <w:rPr>
          <w:rFonts w:ascii="Verdana" w:hAnsi="Verdana"/>
          <w:sz w:val="16"/>
          <w:szCs w:val="16"/>
          <w:lang w:val="uk-UA"/>
        </w:rPr>
        <w:t>)</w:t>
      </w:r>
    </w:p>
    <w:p w:rsidR="009E1812" w:rsidRPr="00107D1F" w:rsidRDefault="009E1812" w:rsidP="00B64A4E">
      <w:pPr>
        <w:numPr>
          <w:ilvl w:val="0"/>
          <w:numId w:val="6"/>
        </w:numPr>
        <w:ind w:left="714" w:hanging="357"/>
        <w:rPr>
          <w:rFonts w:ascii="Verdana" w:hAnsi="Verdana"/>
          <w:sz w:val="16"/>
          <w:szCs w:val="16"/>
        </w:rPr>
      </w:pPr>
      <w:r w:rsidRPr="00107D1F">
        <w:rPr>
          <w:rStyle w:val="rvts5"/>
          <w:rFonts w:ascii="Verdana" w:hAnsi="Verdana"/>
          <w:color w:val="0000FF"/>
          <w:sz w:val="16"/>
          <w:szCs w:val="16"/>
        </w:rPr>
        <w:t>Поле "Реферал"</w:t>
      </w:r>
      <w:r w:rsidRPr="00107D1F">
        <w:rPr>
          <w:rStyle w:val="rvts5"/>
          <w:rFonts w:ascii="Verdana" w:hAnsi="Verdana"/>
          <w:sz w:val="16"/>
          <w:szCs w:val="16"/>
        </w:rPr>
        <w:t xml:space="preserve">  </w:t>
      </w:r>
      <w:r w:rsidRPr="00107D1F">
        <w:rPr>
          <w:rStyle w:val="rvts4"/>
          <w:rFonts w:ascii="Verdana" w:hAnsi="Verdana"/>
          <w:sz w:val="16"/>
          <w:szCs w:val="16"/>
        </w:rPr>
        <w:t xml:space="preserve"> должно быть заполнено </w:t>
      </w:r>
      <w:r w:rsidR="00CA6412" w:rsidRPr="00107D1F">
        <w:rPr>
          <w:rFonts w:ascii="Verdana" w:hAnsi="Verdana"/>
          <w:sz w:val="16"/>
          <w:szCs w:val="16"/>
        </w:rPr>
        <w:t xml:space="preserve">слово </w:t>
      </w:r>
      <w:r w:rsidR="00A003DD" w:rsidRPr="00A003DD">
        <w:rPr>
          <w:rFonts w:ascii="Verdana" w:hAnsi="Verdana"/>
          <w:sz w:val="16"/>
          <w:szCs w:val="16"/>
        </w:rPr>
        <w:t xml:space="preserve"> </w:t>
      </w:r>
      <w:r w:rsidR="00C73848" w:rsidRPr="00C73848">
        <w:rPr>
          <w:rFonts w:ascii="Verdana" w:hAnsi="Verdana"/>
          <w:i/>
          <w:color w:val="FF0000"/>
          <w:sz w:val="32"/>
          <w:szCs w:val="32"/>
        </w:rPr>
        <w:t>coin83</w:t>
      </w:r>
      <w:r w:rsidR="00C73848" w:rsidRPr="00C73848">
        <w:rPr>
          <w:rStyle w:val="rvts4"/>
          <w:rFonts w:ascii="Verdana" w:hAnsi="Verdana"/>
          <w:sz w:val="16"/>
          <w:szCs w:val="16"/>
        </w:rPr>
        <w:t xml:space="preserve"> </w:t>
      </w:r>
      <w:r w:rsidR="00C47503" w:rsidRPr="00107D1F">
        <w:rPr>
          <w:rStyle w:val="rvts4"/>
          <w:rFonts w:ascii="Verdana" w:hAnsi="Verdana"/>
          <w:sz w:val="16"/>
          <w:szCs w:val="16"/>
          <w:lang w:val="uk-UA"/>
        </w:rPr>
        <w:t>(сразу получаете 5 баксов),</w:t>
      </w:r>
      <w:r w:rsidRPr="00107D1F">
        <w:rPr>
          <w:rStyle w:val="rvts4"/>
          <w:rFonts w:ascii="Verdana" w:hAnsi="Verdana"/>
          <w:sz w:val="16"/>
          <w:szCs w:val="16"/>
        </w:rPr>
        <w:t xml:space="preserve">тогда после первой выплаты вы еще будете каждый месяц получать Gold аккаунт ( подробнее о Gold аккаунте можно прочитать на сайте </w:t>
      </w:r>
      <w:hyperlink r:id="rId13" w:history="1">
        <w:r w:rsidR="00C73848" w:rsidRPr="00C73848">
          <w:rPr>
            <w:rStyle w:val="a3"/>
            <w:rFonts w:ascii="Verdana" w:hAnsi="Verdana"/>
            <w:sz w:val="16"/>
            <w:szCs w:val="16"/>
          </w:rPr>
          <w:t>depositfiles.com</w:t>
        </w:r>
      </w:hyperlink>
      <w:r w:rsidRPr="00107D1F">
        <w:rPr>
          <w:rStyle w:val="rvts4"/>
          <w:rFonts w:ascii="Verdana" w:hAnsi="Verdana"/>
          <w:sz w:val="16"/>
          <w:szCs w:val="16"/>
        </w:rPr>
        <w:t>)</w:t>
      </w:r>
    </w:p>
    <w:p w:rsidR="009E1812" w:rsidRPr="00107D1F" w:rsidRDefault="009E1812" w:rsidP="00B64A4E">
      <w:pPr>
        <w:pStyle w:val="a4"/>
        <w:spacing w:before="0" w:beforeAutospacing="0" w:after="0" w:afterAutospacing="0"/>
        <w:rPr>
          <w:rFonts w:ascii="Verdana" w:hAnsi="Verdana"/>
          <w:sz w:val="16"/>
          <w:szCs w:val="16"/>
        </w:rPr>
      </w:pPr>
      <w:r w:rsidRPr="00107D1F">
        <w:rPr>
          <w:rStyle w:val="rvts4"/>
          <w:rFonts w:ascii="Verdana" w:hAnsi="Verdana"/>
          <w:sz w:val="16"/>
          <w:szCs w:val="16"/>
        </w:rPr>
        <w:t>После того как все поля заполнены, поставьте галочку «Принять», нажмите кнопку Регистрация.</w:t>
      </w:r>
    </w:p>
    <w:p w:rsidR="009E1812" w:rsidRPr="00107D1F" w:rsidRDefault="009E1812" w:rsidP="00B64A4E">
      <w:pPr>
        <w:pStyle w:val="a4"/>
        <w:spacing w:before="0" w:beforeAutospacing="0" w:after="0" w:afterAutospacing="0"/>
        <w:rPr>
          <w:rFonts w:ascii="Verdana" w:hAnsi="Verdana"/>
          <w:sz w:val="16"/>
          <w:szCs w:val="16"/>
        </w:rPr>
      </w:pPr>
      <w:r w:rsidRPr="00107D1F">
        <w:rPr>
          <w:rStyle w:val="rvts4"/>
          <w:rFonts w:ascii="Verdana" w:hAnsi="Verdana"/>
          <w:sz w:val="16"/>
          <w:szCs w:val="16"/>
        </w:rPr>
        <w:t xml:space="preserve">Поздравляю! Вы зарегистрированы в системе. </w:t>
      </w:r>
      <w:r w:rsidRPr="00107D1F">
        <w:rPr>
          <w:rFonts w:ascii="Verdana" w:hAnsi="Verdana"/>
          <w:sz w:val="16"/>
          <w:szCs w:val="16"/>
        </w:rPr>
        <w:t>Входите под своим аккаунтом, закачивайте файлы на сервер,</w:t>
      </w:r>
      <w:r w:rsidR="00CE3450" w:rsidRPr="00107D1F">
        <w:rPr>
          <w:rFonts w:ascii="Verdana" w:hAnsi="Verdana"/>
          <w:sz w:val="16"/>
          <w:szCs w:val="16"/>
        </w:rPr>
        <w:t xml:space="preserve"> получаете ссылки</w:t>
      </w:r>
      <w:r w:rsidRPr="00107D1F">
        <w:rPr>
          <w:rFonts w:ascii="Verdana" w:hAnsi="Verdana"/>
          <w:sz w:val="16"/>
          <w:szCs w:val="16"/>
        </w:rPr>
        <w:t>, и начинаете их распространять (распространять нужно только первую ссылку как показано на картинке).</w:t>
      </w:r>
    </w:p>
    <w:p w:rsidR="00211F35" w:rsidRDefault="00211F35" w:rsidP="009E1812">
      <w:pPr>
        <w:jc w:val="center"/>
        <w:rPr>
          <w:ins w:id="3" w:author="Гарик" w:date="2008-09-12T12:35:00Z"/>
          <w:color w:val="008000"/>
        </w:rPr>
      </w:pPr>
    </w:p>
    <w:p w:rsidR="009E1812" w:rsidRDefault="004025E1" w:rsidP="009E1812">
      <w:pPr>
        <w:jc w:val="center"/>
        <w:rPr>
          <w:color w:val="008000"/>
        </w:rPr>
      </w:pPr>
      <w:r>
        <w:rPr>
          <w:noProof/>
          <w:color w:val="008000"/>
        </w:rPr>
        <w:drawing>
          <wp:inline distT="0" distB="0" distL="0" distR="0">
            <wp:extent cx="3381375" cy="1333500"/>
            <wp:effectExtent l="19050" t="0" r="9525" b="0"/>
            <wp:docPr id="5" name="Рисунок 5" descr="8a9856d27d5c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a9856d27d5c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812" w:rsidRPr="00107D1F" w:rsidRDefault="009E1812" w:rsidP="009E1812">
      <w:pPr>
        <w:jc w:val="center"/>
        <w:rPr>
          <w:color w:val="008000"/>
          <w:sz w:val="16"/>
          <w:szCs w:val="16"/>
        </w:rPr>
      </w:pPr>
    </w:p>
    <w:p w:rsidR="00AB620D" w:rsidRPr="00F90365" w:rsidRDefault="00016B87" w:rsidP="00016B87">
      <w:pPr>
        <w:rPr>
          <w:rFonts w:ascii="Verdana" w:hAnsi="Verdana"/>
          <w:sz w:val="18"/>
          <w:szCs w:val="18"/>
        </w:rPr>
        <w:sectPr w:rsidR="00AB620D" w:rsidRPr="00F90365" w:rsidSect="00107D1F">
          <w:pgSz w:w="11906" w:h="16838"/>
          <w:pgMar w:top="540" w:right="386" w:bottom="540" w:left="720" w:header="708" w:footer="708" w:gutter="0"/>
          <w:cols w:space="708"/>
          <w:docGrid w:linePitch="360"/>
        </w:sectPr>
      </w:pPr>
      <w:r w:rsidRPr="00FC6ACF">
        <w:rPr>
          <w:rFonts w:ascii="Verdana" w:hAnsi="Verdana"/>
          <w:sz w:val="18"/>
          <w:szCs w:val="18"/>
        </w:rPr>
        <w:t>Примеры сайтов на которых следует размещать ссылки:</w:t>
      </w:r>
      <w:r w:rsidR="00F90365" w:rsidRPr="00F90365">
        <w:rPr>
          <w:rFonts w:ascii="Verdana" w:hAnsi="Verdana"/>
          <w:sz w:val="18"/>
          <w:szCs w:val="18"/>
        </w:rPr>
        <w:t xml:space="preserve"> </w:t>
      </w:r>
      <w:hyperlink r:id="rId15" w:history="1">
        <w:r w:rsidR="00F90365" w:rsidRPr="00F90365">
          <w:rPr>
            <w:rStyle w:val="a3"/>
            <w:rFonts w:ascii="Verdana" w:hAnsi="Verdana"/>
            <w:b/>
            <w:sz w:val="18"/>
            <w:szCs w:val="18"/>
            <w:lang w:val="en-US"/>
          </w:rPr>
          <w:t>http</w:t>
        </w:r>
        <w:r w:rsidR="00F90365" w:rsidRPr="00F90365">
          <w:rPr>
            <w:rStyle w:val="a3"/>
            <w:rFonts w:ascii="Verdana" w:hAnsi="Verdana"/>
            <w:b/>
            <w:sz w:val="18"/>
            <w:szCs w:val="18"/>
          </w:rPr>
          <w:t>://</w:t>
        </w:r>
        <w:r w:rsidR="00F90365" w:rsidRPr="00F90365">
          <w:rPr>
            <w:rStyle w:val="a3"/>
            <w:rFonts w:ascii="Verdana" w:hAnsi="Verdana"/>
            <w:b/>
            <w:sz w:val="18"/>
            <w:szCs w:val="18"/>
            <w:lang w:val="en-US"/>
          </w:rPr>
          <w:t>warez</w:t>
        </w:r>
        <w:r w:rsidR="00F90365" w:rsidRPr="00F90365">
          <w:rPr>
            <w:rStyle w:val="a3"/>
            <w:rFonts w:ascii="Verdana" w:hAnsi="Verdana"/>
            <w:b/>
            <w:sz w:val="18"/>
            <w:szCs w:val="18"/>
          </w:rPr>
          <w:t>-</w:t>
        </w:r>
        <w:r w:rsidR="00F90365" w:rsidRPr="00F90365">
          <w:rPr>
            <w:rStyle w:val="a3"/>
            <w:rFonts w:ascii="Verdana" w:hAnsi="Verdana"/>
            <w:b/>
            <w:sz w:val="18"/>
            <w:szCs w:val="18"/>
            <w:lang w:val="en-US"/>
          </w:rPr>
          <w:t>md</w:t>
        </w:r>
        <w:r w:rsidR="00F90365" w:rsidRPr="00F90365">
          <w:rPr>
            <w:rStyle w:val="a3"/>
            <w:rFonts w:ascii="Verdana" w:hAnsi="Verdana"/>
            <w:b/>
            <w:sz w:val="18"/>
            <w:szCs w:val="18"/>
          </w:rPr>
          <w:t>.</w:t>
        </w:r>
        <w:r w:rsidR="00F90365" w:rsidRPr="00F90365">
          <w:rPr>
            <w:rStyle w:val="a3"/>
            <w:rFonts w:ascii="Verdana" w:hAnsi="Verdana"/>
            <w:b/>
            <w:sz w:val="18"/>
            <w:szCs w:val="18"/>
            <w:lang w:val="en-US"/>
          </w:rPr>
          <w:t>net</w:t>
        </w:r>
      </w:hyperlink>
      <w:r w:rsidR="00F90365" w:rsidRPr="00F90365">
        <w:rPr>
          <w:rFonts w:ascii="Verdana" w:hAnsi="Verdana"/>
          <w:sz w:val="18"/>
          <w:szCs w:val="18"/>
        </w:rPr>
        <w:t xml:space="preserve"> (</w:t>
      </w:r>
      <w:r w:rsidR="00F90365">
        <w:rPr>
          <w:rFonts w:ascii="Verdana" w:hAnsi="Verdana"/>
          <w:sz w:val="18"/>
          <w:szCs w:val="18"/>
        </w:rPr>
        <w:t>самый лучший).</w:t>
      </w:r>
    </w:p>
    <w:p w:rsidR="00B5385D" w:rsidRPr="00F90365" w:rsidRDefault="00B5385D" w:rsidP="00016B87">
      <w:pPr>
        <w:rPr>
          <w:rFonts w:ascii="Verdana" w:hAnsi="Verdana"/>
          <w:color w:val="0000FF"/>
          <w:sz w:val="18"/>
          <w:szCs w:val="18"/>
        </w:rPr>
      </w:pPr>
    </w:p>
    <w:p w:rsidR="00FF62CC" w:rsidRPr="00F90365" w:rsidRDefault="005853F5" w:rsidP="00FF62CC">
      <w:pPr>
        <w:rPr>
          <w:rFonts w:ascii="Verdana" w:hAnsi="Verdana"/>
          <w:color w:val="0000FF"/>
          <w:sz w:val="18"/>
          <w:szCs w:val="18"/>
        </w:rPr>
      </w:pPr>
      <w:hyperlink r:id="rId16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warezkozak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17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.0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lik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18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.1-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warez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org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19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.13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mb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0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.1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lv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lv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1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.2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aletov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2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.2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warez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3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.3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dplanet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4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.3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loy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org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5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.3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x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-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media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6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.3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zone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7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.4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ort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8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.7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sl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29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airwarez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0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alexwild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1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alive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org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ua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2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-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free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in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ua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3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4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y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info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4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allbest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4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free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5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allday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org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ua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6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alldown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7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allfo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8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allogare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39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allon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0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allsoft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ua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1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allsonic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com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ua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2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allwarez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3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allyof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info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4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andryxa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5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angel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-999.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6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apelsinoff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7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apper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8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area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51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warez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info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49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atyrau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us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50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avtorov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51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azerisoft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net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52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aznet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biz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hyperlink r:id="rId53" w:history="1"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www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baburxan</w:t>
        </w:r>
        <w:r w:rsidR="00FF62CC" w:rsidRPr="00C64113">
          <w:rPr>
            <w:rStyle w:val="a3"/>
            <w:rFonts w:ascii="Verdana" w:hAnsi="Verdana"/>
            <w:sz w:val="18"/>
            <w:szCs w:val="18"/>
          </w:rPr>
          <w:t>.</w:t>
        </w:r>
        <w:r w:rsidR="00FF62CC" w:rsidRPr="004216CD">
          <w:rPr>
            <w:rStyle w:val="a3"/>
            <w:rFonts w:ascii="Verdana" w:hAnsi="Verdana"/>
            <w:sz w:val="18"/>
            <w:szCs w:val="18"/>
            <w:lang w:val="en-US"/>
          </w:rPr>
          <w:t>ru</w:t>
        </w:r>
      </w:hyperlink>
      <w:r w:rsidR="00FF62CC" w:rsidRPr="00C64113">
        <w:rPr>
          <w:rFonts w:ascii="Verdana" w:hAnsi="Verdana"/>
          <w:color w:val="0000FF"/>
          <w:sz w:val="18"/>
          <w:szCs w:val="18"/>
        </w:rPr>
        <w:t xml:space="preserve">  </w:t>
      </w:r>
      <w:r w:rsidR="00C64113" w:rsidRPr="00C64113">
        <w:rPr>
          <w:rFonts w:ascii="Verdana" w:hAnsi="Verdana"/>
          <w:color w:val="0000FF"/>
          <w:sz w:val="18"/>
          <w:szCs w:val="18"/>
        </w:rPr>
        <w:t>(</w:t>
      </w:r>
      <w:r w:rsidR="00C64113">
        <w:rPr>
          <w:rFonts w:ascii="Verdana" w:hAnsi="Verdana"/>
          <w:color w:val="0000FF"/>
          <w:sz w:val="18"/>
          <w:szCs w:val="18"/>
        </w:rPr>
        <w:t>ещё 500 сайтов в текстовом файле «</w:t>
      </w:r>
      <w:r w:rsidR="00C64113" w:rsidRPr="00C64113">
        <w:rPr>
          <w:rFonts w:ascii="Verdana" w:hAnsi="Verdana"/>
          <w:color w:val="0000FF"/>
          <w:sz w:val="18"/>
          <w:szCs w:val="18"/>
        </w:rPr>
        <w:t>saits 500</w:t>
      </w:r>
      <w:r w:rsidR="00C64113">
        <w:rPr>
          <w:rFonts w:ascii="Verdana" w:hAnsi="Verdana"/>
          <w:color w:val="0000FF"/>
          <w:sz w:val="18"/>
          <w:szCs w:val="18"/>
        </w:rPr>
        <w:t>»)</w:t>
      </w:r>
      <w:r w:rsidR="00F90365" w:rsidRPr="00F90365">
        <w:rPr>
          <w:rFonts w:ascii="Verdana" w:hAnsi="Verdana"/>
          <w:color w:val="0000FF"/>
          <w:sz w:val="18"/>
          <w:szCs w:val="18"/>
        </w:rPr>
        <w:t xml:space="preserve"> </w:t>
      </w:r>
    </w:p>
    <w:p w:rsidR="00FF62CC" w:rsidRPr="00C64113" w:rsidRDefault="00FF62CC" w:rsidP="00016B87">
      <w:pPr>
        <w:rPr>
          <w:rFonts w:ascii="Verdana" w:hAnsi="Verdana"/>
          <w:color w:val="0000FF"/>
          <w:sz w:val="18"/>
          <w:szCs w:val="18"/>
        </w:rPr>
      </w:pPr>
    </w:p>
    <w:p w:rsidR="00016B87" w:rsidRPr="00B64A4E" w:rsidRDefault="00FC6ACF" w:rsidP="00016B87">
      <w:r>
        <w:t>другие сайты</w:t>
      </w:r>
      <w:r w:rsidR="00016B87">
        <w:t>, можно найти в поисковой системе по запросам</w:t>
      </w:r>
      <w:r w:rsidR="00B64A4E">
        <w:rPr>
          <w:lang w:val="uk-UA"/>
        </w:rPr>
        <w:t xml:space="preserve"> </w:t>
      </w:r>
      <w:r w:rsidR="00016B87" w:rsidRPr="00F85201">
        <w:t xml:space="preserve">( </w:t>
      </w:r>
      <w:r w:rsidR="00016B87" w:rsidRPr="00016B87">
        <w:rPr>
          <w:lang w:val="en-US"/>
        </w:rPr>
        <w:t>warez</w:t>
      </w:r>
      <w:r w:rsidR="00016B87" w:rsidRPr="00F85201">
        <w:t xml:space="preserve">, </w:t>
      </w:r>
      <w:r w:rsidR="00016B87" w:rsidRPr="00016B87">
        <w:rPr>
          <w:lang w:val="en-US"/>
        </w:rPr>
        <w:t>soft</w:t>
      </w:r>
      <w:r w:rsidR="00016B87" w:rsidRPr="00F85201">
        <w:t xml:space="preserve">, </w:t>
      </w:r>
      <w:r w:rsidR="00016B87" w:rsidRPr="00016B87">
        <w:rPr>
          <w:lang w:val="en-US"/>
        </w:rPr>
        <w:t>porno</w:t>
      </w:r>
      <w:r w:rsidR="00016B87" w:rsidRPr="00F85201">
        <w:t xml:space="preserve">, </w:t>
      </w:r>
      <w:r w:rsidR="00016B87" w:rsidRPr="00016B87">
        <w:rPr>
          <w:lang w:val="en-US"/>
        </w:rPr>
        <w:t>games</w:t>
      </w:r>
      <w:r w:rsidR="00016B87" w:rsidRPr="00F85201">
        <w:t xml:space="preserve"> </w:t>
      </w:r>
      <w:r w:rsidR="00016B87">
        <w:t>и</w:t>
      </w:r>
      <w:r w:rsidR="00016B87" w:rsidRPr="00F85201">
        <w:t xml:space="preserve"> </w:t>
      </w:r>
      <w:r w:rsidR="00016B87">
        <w:t>тд</w:t>
      </w:r>
      <w:r w:rsidR="00016B87" w:rsidRPr="00F85201">
        <w:t xml:space="preserve"> )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b/>
          <w:color w:val="FF0000"/>
          <w:sz w:val="16"/>
          <w:szCs w:val="16"/>
        </w:rPr>
      </w:pPr>
      <w:r w:rsidRPr="00107D1F">
        <w:rPr>
          <w:rFonts w:ascii="Verdana" w:hAnsi="Verdana"/>
          <w:b/>
          <w:color w:val="FF0000"/>
          <w:sz w:val="16"/>
          <w:szCs w:val="16"/>
          <w:lang w:val="uk-UA"/>
        </w:rPr>
        <w:t>Вопрос</w:t>
      </w:r>
      <w:r w:rsidRPr="00107D1F">
        <w:rPr>
          <w:rFonts w:ascii="Verdana" w:hAnsi="Verdana"/>
          <w:b/>
          <w:color w:val="FF0000"/>
          <w:sz w:val="16"/>
          <w:szCs w:val="16"/>
        </w:rPr>
        <w:t>ы и ответы.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color w:val="0000FF"/>
          <w:sz w:val="16"/>
          <w:szCs w:val="16"/>
        </w:rPr>
      </w:pPr>
      <w:r w:rsidRPr="00107D1F">
        <w:rPr>
          <w:rFonts w:ascii="Verdana" w:hAnsi="Verdana"/>
          <w:color w:val="0000FF"/>
          <w:sz w:val="16"/>
          <w:szCs w:val="16"/>
        </w:rPr>
        <w:t>За что Вам платят деньги?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>Деньги платят Вам за то, что Ваши файлы скачивают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>За 1000 скачиваний Вы получаете $</w:t>
      </w:r>
      <w:r w:rsidRPr="00107D1F">
        <w:rPr>
          <w:rFonts w:ascii="Verdana" w:hAnsi="Verdana"/>
          <w:sz w:val="16"/>
          <w:szCs w:val="16"/>
          <w:lang w:val="uk-UA"/>
        </w:rPr>
        <w:t>5</w:t>
      </w:r>
      <w:r w:rsidRPr="00107D1F">
        <w:rPr>
          <w:rFonts w:ascii="Verdana" w:hAnsi="Verdana"/>
          <w:sz w:val="16"/>
          <w:szCs w:val="16"/>
        </w:rPr>
        <w:t xml:space="preserve"> и плюс еще и </w:t>
      </w:r>
      <w:r w:rsidRPr="00107D1F">
        <w:rPr>
          <w:rFonts w:ascii="Verdana" w:hAnsi="Verdana"/>
          <w:sz w:val="16"/>
          <w:szCs w:val="16"/>
          <w:lang w:val="uk-UA"/>
        </w:rPr>
        <w:t>5</w:t>
      </w:r>
      <w:r w:rsidRPr="00107D1F">
        <w:rPr>
          <w:rFonts w:ascii="Verdana" w:hAnsi="Verdana"/>
          <w:sz w:val="16"/>
          <w:szCs w:val="16"/>
        </w:rPr>
        <w:t xml:space="preserve"> доллара за 1000 скачиваний российских пользователей, а это больше половины пользователей, которые будут скачивать Ваши файлы. Плюс ко всему, Вы будете получать 20% от заработков web-мастеров, привлеченных по Вашей ссылке. 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 xml:space="preserve">Заработанные деньги будут автоматически переводить Вам на Web-money 1 раз в месяц (обычно 6-7 числа). Минимальная сумма к выплате всего $40. 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color w:val="0000FF"/>
          <w:sz w:val="16"/>
          <w:szCs w:val="16"/>
        </w:rPr>
      </w:pPr>
      <w:r w:rsidRPr="00107D1F">
        <w:rPr>
          <w:rFonts w:ascii="Verdana" w:hAnsi="Verdana"/>
          <w:color w:val="0000FF"/>
          <w:sz w:val="16"/>
          <w:szCs w:val="16"/>
        </w:rPr>
        <w:t>Должны ли Вы что-нибудь платить?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>НЕТ. Вам не нужно платить ни копейки! Более того, после регистрации Вам начисляют на счет $5!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>И еще, через месяц-полтора Вас награждают Премиум-аккаунтом!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color w:val="0000FF"/>
          <w:sz w:val="16"/>
          <w:szCs w:val="16"/>
        </w:rPr>
      </w:pPr>
      <w:r w:rsidRPr="00107D1F">
        <w:rPr>
          <w:rFonts w:ascii="Verdana" w:hAnsi="Verdana"/>
          <w:color w:val="0000FF"/>
          <w:sz w:val="16"/>
          <w:szCs w:val="16"/>
        </w:rPr>
        <w:t>Сложно ли размещать файлы на сайтах?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>Размещать свои файлы на сайтах – это дело совсем не сложное. Итак, Вы публикуете описание программы и ссылку на файл. Много таких порталов используют один движок, поэтому составив новость для одного сайта – за 15 минут можно добавить на 8-10 аналогичных порталов.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color w:val="0000FF"/>
          <w:sz w:val="16"/>
          <w:szCs w:val="16"/>
        </w:rPr>
      </w:pPr>
      <w:r w:rsidRPr="00107D1F">
        <w:rPr>
          <w:rFonts w:ascii="Verdana" w:hAnsi="Verdana"/>
          <w:color w:val="0000FF"/>
          <w:sz w:val="16"/>
          <w:szCs w:val="16"/>
        </w:rPr>
        <w:t xml:space="preserve">Где брать файлы, если у Вас нет ничего такого интересного? 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 xml:space="preserve">Internet безграничен. Заходите на разные сайты и варезные порталы, подыскиваете для себя что-нибудь интересненькое, скачиваете и потом размещаете на других сайтах. 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>Не рекомендуется заниматься личерством, т.е. банально переносить новости с одного сайта на другой, подставляя свои ссылки. Рано или поздно это заметит админ, и Вы можете лишиться возможности размещения новостей на том или ином сайте. Добавьте какую-нибудь свою особенность, делайте хотя бы свой скриншот.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color w:val="0000FF"/>
          <w:sz w:val="16"/>
          <w:szCs w:val="16"/>
        </w:rPr>
      </w:pPr>
      <w:r w:rsidRPr="00107D1F">
        <w:rPr>
          <w:rFonts w:ascii="Verdana" w:hAnsi="Verdana"/>
          <w:color w:val="0000FF"/>
          <w:sz w:val="16"/>
          <w:szCs w:val="16"/>
        </w:rPr>
        <w:t xml:space="preserve"> Почему выгодно размещать файлы именно на Depositfiles? </w:t>
      </w:r>
    </w:p>
    <w:p w:rsidR="00CB1761" w:rsidRPr="00107D1F" w:rsidRDefault="00CE3450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>Потому что на этом сайте существует раздача бонусов, которые постоянно увеличиваются.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color w:val="0000FF"/>
          <w:sz w:val="16"/>
          <w:szCs w:val="16"/>
        </w:rPr>
      </w:pPr>
      <w:r w:rsidRPr="00107D1F">
        <w:rPr>
          <w:rFonts w:ascii="Verdana" w:hAnsi="Verdana"/>
          <w:color w:val="0000FF"/>
          <w:sz w:val="16"/>
          <w:szCs w:val="16"/>
        </w:rPr>
        <w:t xml:space="preserve"> Сколько можно заработать с Depositfiles?</w:t>
      </w:r>
    </w:p>
    <w:p w:rsidR="00CB1761" w:rsidRPr="00107D1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107D1F">
        <w:rPr>
          <w:rFonts w:ascii="Verdana" w:hAnsi="Verdana"/>
          <w:sz w:val="16"/>
          <w:szCs w:val="16"/>
        </w:rPr>
        <w:t>Не буду приводить определенные цифры. Для каждого они свои. Все зависит от Вас. Даже ленивый может зарабатывать с Depositfiles. После регистрации, зайдите во вкладку "Бонус программа", слева Вы увидите рейтинг заработков web-мастеров за текущий месяц. Рейтинг даст Вам общее представление о возможностях заработка.</w:t>
      </w:r>
      <w:r w:rsidR="00CE3450" w:rsidRPr="00107D1F">
        <w:rPr>
          <w:rFonts w:ascii="Verdana" w:hAnsi="Verdana"/>
          <w:sz w:val="16"/>
          <w:szCs w:val="16"/>
        </w:rPr>
        <w:t xml:space="preserve"> </w:t>
      </w:r>
      <w:r w:rsidRPr="00107D1F">
        <w:rPr>
          <w:rFonts w:ascii="Verdana" w:hAnsi="Verdana"/>
          <w:sz w:val="16"/>
          <w:szCs w:val="16"/>
        </w:rPr>
        <w:t>Доступ в Internet, кошелек Web-money, немного знаний html и сноровки - вот слагаемые Вашего заработка. Ко всему хочу добавить, что вышеописанный способ зарабатывания денег, довольно интересен, не занимает много времени и приносит хороший доход. Очень приятно потом перевести деньги с web-money на карточку и</w:t>
      </w:r>
      <w:r w:rsidR="00CE3450" w:rsidRPr="00107D1F">
        <w:rPr>
          <w:rFonts w:ascii="Verdana" w:hAnsi="Verdana"/>
          <w:sz w:val="16"/>
          <w:szCs w:val="16"/>
        </w:rPr>
        <w:t xml:space="preserve"> снять в ближайшем банкомате.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  <w:r w:rsidRPr="00107D1F">
        <w:rPr>
          <w:rFonts w:ascii="Verdana" w:hAnsi="Verdana" w:cs="Verdana"/>
          <w:b/>
          <w:color w:val="FF0000"/>
          <w:sz w:val="16"/>
          <w:szCs w:val="16"/>
        </w:rPr>
        <w:t>ГЛАВНОЕ, ВЫ НЕ ДОЛЖНЫ ПЛАТИТЬ НЕ ЗА ЧТО!!!!!</w:t>
      </w:r>
      <w:r w:rsidRPr="00107D1F">
        <w:rPr>
          <w:rFonts w:ascii="Verdana" w:hAnsi="Verdana" w:cs="Verdana"/>
          <w:sz w:val="16"/>
          <w:szCs w:val="16"/>
        </w:rPr>
        <w:t xml:space="preserve"> Можно конечно заплатить, если вы хотите дополнительных привилегий. Но я не платил и пока не собираюсь. Размещать свои файлы на сайтах – это дело совсем не сложное.  Итак Вы публикуете описание программы и ссылку на файл. Много таких порталов используют один движок, по этому набрав текст для одного сайта – за 15 минут можно добавить на 8-10 аналогичных порталов.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  <w:r w:rsidRPr="00107D1F">
        <w:rPr>
          <w:rFonts w:ascii="Verdana" w:hAnsi="Verdana" w:cs="Verdana"/>
          <w:sz w:val="16"/>
          <w:szCs w:val="16"/>
        </w:rPr>
        <w:t>Могу точно сказать на своем примере, при публикации количество загрузок с одного сайта составляет около 30 (40) (если популярная программа, показатель Выше).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sz w:val="16"/>
          <w:szCs w:val="16"/>
        </w:rPr>
      </w:pPr>
      <w:r w:rsidRPr="00107D1F">
        <w:rPr>
          <w:rFonts w:ascii="Verdana" w:hAnsi="Verdana" w:cs="Verdana"/>
          <w:b/>
          <w:sz w:val="16"/>
          <w:szCs w:val="16"/>
        </w:rPr>
        <w:t>Расчет: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sz w:val="16"/>
          <w:szCs w:val="16"/>
        </w:rPr>
      </w:pPr>
      <w:r w:rsidRPr="00107D1F">
        <w:rPr>
          <w:rFonts w:ascii="Verdana" w:hAnsi="Verdana" w:cs="Verdana"/>
          <w:b/>
          <w:sz w:val="16"/>
          <w:szCs w:val="16"/>
        </w:rPr>
        <w:t>30 загрузок х 10 сайтов = 300 в день.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sz w:val="16"/>
          <w:szCs w:val="16"/>
        </w:rPr>
      </w:pPr>
      <w:r w:rsidRPr="00107D1F">
        <w:rPr>
          <w:rFonts w:ascii="Verdana" w:hAnsi="Verdana" w:cs="Verdana"/>
          <w:b/>
          <w:sz w:val="16"/>
          <w:szCs w:val="16"/>
        </w:rPr>
        <w:t>За месяц 30 дней х 300 в день = 9000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sz w:val="16"/>
          <w:szCs w:val="16"/>
        </w:rPr>
      </w:pPr>
      <w:r w:rsidRPr="00107D1F">
        <w:rPr>
          <w:rFonts w:ascii="Verdana" w:hAnsi="Verdana" w:cs="Verdana"/>
          <w:b/>
          <w:sz w:val="16"/>
          <w:szCs w:val="16"/>
        </w:rPr>
        <w:t>Прибыль: (9000:1000) х 5 = 45 у.е.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sz w:val="16"/>
          <w:szCs w:val="16"/>
        </w:rPr>
      </w:pP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sz w:val="16"/>
          <w:szCs w:val="16"/>
        </w:rPr>
      </w:pPr>
      <w:r w:rsidRPr="00107D1F">
        <w:rPr>
          <w:rFonts w:ascii="Verdana" w:hAnsi="Verdana" w:cs="Verdana"/>
          <w:sz w:val="16"/>
          <w:szCs w:val="16"/>
        </w:rPr>
        <w:t>А сколько вы разместите файлов – это зависит только от вас!!!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sz w:val="16"/>
          <w:szCs w:val="16"/>
        </w:rPr>
      </w:pPr>
      <w:r w:rsidRPr="00107D1F">
        <w:rPr>
          <w:rFonts w:ascii="Verdana" w:hAnsi="Verdana" w:cs="Verdana"/>
          <w:b/>
          <w:sz w:val="16"/>
          <w:szCs w:val="16"/>
        </w:rPr>
        <w:t>Стоить учесть также, что Вам могут начислять за привлеченных клиентов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sz w:val="16"/>
          <w:szCs w:val="16"/>
        </w:rPr>
      </w:pPr>
      <w:r w:rsidRPr="00107D1F">
        <w:rPr>
          <w:rFonts w:ascii="Verdana" w:hAnsi="Verdana" w:cs="Verdana"/>
          <w:b/>
          <w:sz w:val="16"/>
          <w:szCs w:val="16"/>
        </w:rPr>
        <w:t>Стоимость тоже разная в разных сервисов, но около 20%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sz w:val="16"/>
          <w:szCs w:val="16"/>
        </w:rPr>
      </w:pPr>
      <w:r w:rsidRPr="00107D1F">
        <w:rPr>
          <w:rFonts w:ascii="Verdana" w:hAnsi="Verdana" w:cs="Verdana"/>
          <w:sz w:val="16"/>
          <w:szCs w:val="16"/>
        </w:rPr>
        <w:t xml:space="preserve">Сколько у Вас есть знакомых ? ну наверняка 5-10. 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sz w:val="16"/>
          <w:szCs w:val="16"/>
        </w:rPr>
      </w:pPr>
      <w:r w:rsidRPr="00107D1F">
        <w:rPr>
          <w:rFonts w:ascii="Verdana" w:hAnsi="Verdana" w:cs="Verdana"/>
          <w:sz w:val="16"/>
          <w:szCs w:val="16"/>
        </w:rPr>
        <w:t>Уверяю не нужно их заставлять! Просто продемонстрируйте, как Вы сами зарабатываете... И все они сами захотят, а кто ж не хочет получать дополнительный доход :)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sz w:val="16"/>
          <w:szCs w:val="16"/>
        </w:rPr>
      </w:pPr>
      <w:r w:rsidRPr="00107D1F">
        <w:rPr>
          <w:rFonts w:ascii="Verdana" w:hAnsi="Verdana" w:cs="Verdana"/>
          <w:sz w:val="16"/>
          <w:szCs w:val="16"/>
        </w:rPr>
        <w:t>Я думаю за 2-3 месяца можно найти 10 человек. 1 человек за 7 дней  разве это мало времени найти одного человека за неделю ?Пусть некоторые не особо рьяно работаю (добавляют файлы) другие более чем Вы стараетесь.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sz w:val="16"/>
          <w:szCs w:val="16"/>
        </w:rPr>
      </w:pPr>
      <w:r w:rsidRPr="00107D1F">
        <w:rPr>
          <w:rFonts w:ascii="Verdana" w:hAnsi="Verdana" w:cs="Verdana"/>
          <w:sz w:val="16"/>
          <w:szCs w:val="16"/>
        </w:rPr>
        <w:t>Давайте возьмем средний заработок  в месяц Ваших партнеров около 40 у.е.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sz w:val="16"/>
          <w:szCs w:val="16"/>
        </w:rPr>
      </w:pPr>
      <w:r w:rsidRPr="00107D1F">
        <w:rPr>
          <w:rFonts w:ascii="Verdana" w:hAnsi="Verdana" w:cs="Verdana"/>
          <w:b/>
          <w:sz w:val="16"/>
          <w:szCs w:val="16"/>
        </w:rPr>
        <w:t>10 человек по 40 у.е. = 400 у.е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sz w:val="16"/>
          <w:szCs w:val="16"/>
        </w:rPr>
      </w:pPr>
      <w:r w:rsidRPr="00107D1F">
        <w:rPr>
          <w:rFonts w:ascii="Verdana" w:hAnsi="Verdana" w:cs="Verdana"/>
          <w:b/>
          <w:sz w:val="16"/>
          <w:szCs w:val="16"/>
        </w:rPr>
        <w:t>Ваша комиссия (возьмем минимум) 10 % (400х10/100= 40 у.е)</w:t>
      </w:r>
    </w:p>
    <w:p w:rsidR="00FC6ACF" w:rsidRPr="00107D1F" w:rsidRDefault="00FC6ACF" w:rsidP="00FC6ACF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sz w:val="16"/>
          <w:szCs w:val="16"/>
        </w:rPr>
      </w:pPr>
      <w:r w:rsidRPr="00107D1F">
        <w:rPr>
          <w:rFonts w:ascii="Verdana" w:hAnsi="Verdana" w:cs="Verdana"/>
          <w:b/>
          <w:sz w:val="16"/>
          <w:szCs w:val="16"/>
        </w:rPr>
        <w:t>ЗА месяц выходит 50(60)+ 40 = 90(100) у.е.</w:t>
      </w:r>
    </w:p>
    <w:p w:rsidR="00FC6ACF" w:rsidRPr="00FC6ACF" w:rsidRDefault="00FC6ACF" w:rsidP="00CB1761">
      <w:pPr>
        <w:widowControl w:val="0"/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CB1761" w:rsidRPr="00FC6ACF" w:rsidRDefault="00CB1761" w:rsidP="00CB1761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FC6ACF">
        <w:rPr>
          <w:rFonts w:ascii="Verdana" w:hAnsi="Verdana"/>
          <w:sz w:val="18"/>
          <w:szCs w:val="18"/>
        </w:rPr>
        <w:t>Если Вас заинтересовало вышеописанное, регистрируйтесь по этой ссылке:</w:t>
      </w:r>
    </w:p>
    <w:p w:rsidR="00CB1761" w:rsidRPr="00C73848" w:rsidRDefault="005853F5" w:rsidP="00C73848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32"/>
          <w:szCs w:val="32"/>
        </w:rPr>
      </w:pPr>
      <w:hyperlink r:id="rId54" w:history="1">
        <w:r w:rsidR="00C73848" w:rsidRPr="00C73848">
          <w:rPr>
            <w:rStyle w:val="a3"/>
            <w:rFonts w:ascii="Verdana" w:hAnsi="Verdana" w:cs="Verdana"/>
            <w:sz w:val="32"/>
            <w:szCs w:val="32"/>
          </w:rPr>
          <w:t>http://depositfiles.com/signup.php?ref=coin83</w:t>
        </w:r>
      </w:hyperlink>
    </w:p>
    <w:p w:rsidR="00CB1761" w:rsidRDefault="00CB1761" w:rsidP="00CB1761">
      <w:pPr>
        <w:widowControl w:val="0"/>
        <w:autoSpaceDE w:val="0"/>
        <w:autoSpaceDN w:val="0"/>
        <w:adjustRightInd w:val="0"/>
        <w:rPr>
          <w:rFonts w:ascii="Verdana" w:hAnsi="Verdana" w:cs="Verdana"/>
          <w:sz w:val="18"/>
          <w:szCs w:val="18"/>
          <w:lang w:val="uk-UA"/>
        </w:rPr>
      </w:pPr>
      <w:r w:rsidRPr="00AC0830">
        <w:rPr>
          <w:rFonts w:ascii="Verdana" w:hAnsi="Verdana" w:cs="Verdana"/>
          <w:sz w:val="18"/>
          <w:szCs w:val="18"/>
        </w:rPr>
        <w:t xml:space="preserve"> Регистрация очень проста. Важный момент! </w:t>
      </w:r>
      <w:r w:rsidRPr="00CB1761">
        <w:rPr>
          <w:rFonts w:ascii="Verdana" w:hAnsi="Verdana" w:cs="Verdana"/>
          <w:b/>
          <w:color w:val="FF0000"/>
          <w:sz w:val="18"/>
          <w:szCs w:val="18"/>
        </w:rPr>
        <w:t>Кошелек, куда будут переводить деньги, можно указать только один раз.</w:t>
      </w:r>
      <w:r w:rsidRPr="00AC0830">
        <w:rPr>
          <w:rFonts w:ascii="Verdana" w:hAnsi="Verdana" w:cs="Verdana"/>
          <w:sz w:val="18"/>
          <w:szCs w:val="18"/>
        </w:rPr>
        <w:t xml:space="preserve"> Поэтому, прежде чем регистрироваться зарегистрируйтесь на </w:t>
      </w:r>
      <w:hyperlink r:id="rId55" w:history="1">
        <w:r w:rsidRPr="00AC0830">
          <w:rPr>
            <w:rStyle w:val="a3"/>
            <w:rFonts w:ascii="Verdana" w:hAnsi="Verdana" w:cs="Verdana"/>
            <w:sz w:val="18"/>
            <w:szCs w:val="18"/>
          </w:rPr>
          <w:t>www.webmoney.ru</w:t>
        </w:r>
      </w:hyperlink>
    </w:p>
    <w:p w:rsidR="00CB1761" w:rsidRDefault="00CB1761" w:rsidP="00CB1761">
      <w:pPr>
        <w:widowControl w:val="0"/>
        <w:autoSpaceDE w:val="0"/>
        <w:autoSpaceDN w:val="0"/>
        <w:adjustRightInd w:val="0"/>
        <w:rPr>
          <w:rFonts w:ascii="Verdana" w:hAnsi="Verdana" w:cs="Verdana"/>
          <w:sz w:val="18"/>
          <w:szCs w:val="18"/>
          <w:lang w:val="uk-UA"/>
        </w:rPr>
      </w:pPr>
    </w:p>
    <w:p w:rsidR="00F90365" w:rsidRPr="00A003DD" w:rsidRDefault="00F90365" w:rsidP="004C5916">
      <w:pPr>
        <w:widowControl w:val="0"/>
        <w:autoSpaceDE w:val="0"/>
        <w:autoSpaceDN w:val="0"/>
        <w:adjustRightInd w:val="0"/>
        <w:rPr>
          <w:rFonts w:ascii="Verdana" w:hAnsi="Verdana" w:cs="Verdana"/>
          <w:sz w:val="18"/>
          <w:szCs w:val="18"/>
        </w:rPr>
      </w:pPr>
    </w:p>
    <w:p w:rsidR="006E636C" w:rsidRDefault="006E636C" w:rsidP="004C5916">
      <w:pPr>
        <w:widowControl w:val="0"/>
        <w:autoSpaceDE w:val="0"/>
        <w:autoSpaceDN w:val="0"/>
        <w:adjustRightInd w:val="0"/>
        <w:rPr>
          <w:rFonts w:ascii="Verdana" w:hAnsi="Verdana" w:cs="Verdana"/>
          <w:sz w:val="18"/>
          <w:szCs w:val="18"/>
        </w:rPr>
      </w:pPr>
    </w:p>
    <w:p w:rsidR="006E636C" w:rsidRPr="006E636C" w:rsidRDefault="006E636C" w:rsidP="004C5916">
      <w:pPr>
        <w:widowControl w:val="0"/>
        <w:autoSpaceDE w:val="0"/>
        <w:autoSpaceDN w:val="0"/>
        <w:adjustRightInd w:val="0"/>
        <w:rPr>
          <w:rFonts w:ascii="Verdana" w:hAnsi="Verdana" w:cs="Verdana"/>
          <w:sz w:val="18"/>
          <w:szCs w:val="18"/>
        </w:rPr>
      </w:pPr>
    </w:p>
    <w:p w:rsidR="006E636C" w:rsidRDefault="006E636C" w:rsidP="004C5916">
      <w:pPr>
        <w:widowControl w:val="0"/>
        <w:autoSpaceDE w:val="0"/>
        <w:autoSpaceDN w:val="0"/>
        <w:adjustRightInd w:val="0"/>
        <w:rPr>
          <w:rFonts w:ascii="Verdana" w:hAnsi="Verdana" w:cs="Verdana"/>
          <w:sz w:val="18"/>
          <w:szCs w:val="18"/>
        </w:rPr>
      </w:pPr>
    </w:p>
    <w:p w:rsidR="006E636C" w:rsidRDefault="00F90365" w:rsidP="004C5916">
      <w:pPr>
        <w:widowControl w:val="0"/>
        <w:autoSpaceDE w:val="0"/>
        <w:autoSpaceDN w:val="0"/>
        <w:adjustRightInd w:val="0"/>
        <w:rPr>
          <w:rFonts w:ascii="Verdana" w:hAnsi="Verdana" w:cs="Verdana"/>
          <w:sz w:val="18"/>
          <w:szCs w:val="18"/>
        </w:rPr>
      </w:pPr>
      <w:r w:rsidRPr="006E636C">
        <w:rPr>
          <w:rFonts w:ascii="Verdana" w:hAnsi="Verdana" w:cs="Verdana"/>
          <w:b/>
          <w:sz w:val="20"/>
          <w:szCs w:val="20"/>
        </w:rPr>
        <w:t>Таким же способом можно заработать и</w:t>
      </w:r>
      <w:r w:rsidR="00937F10">
        <w:rPr>
          <w:rStyle w:val="aa"/>
        </w:rPr>
        <w:t xml:space="preserve"> </w:t>
      </w:r>
      <w:hyperlink r:id="rId56" w:history="1">
        <w:r w:rsidR="00937F10" w:rsidRPr="00937F10">
          <w:rPr>
            <w:rStyle w:val="a3"/>
            <w:sz w:val="32"/>
            <w:szCs w:val="32"/>
          </w:rPr>
          <w:t>здесь</w:t>
        </w:r>
      </w:hyperlink>
      <w:r w:rsidRPr="00C73848">
        <w:rPr>
          <w:rStyle w:val="10"/>
        </w:rPr>
        <w:t>,</w:t>
      </w:r>
      <w:r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 xml:space="preserve">только здесь платят куда больше (за 1000 скачек – 15 </w:t>
      </w:r>
      <w:r w:rsidRPr="00F90365">
        <w:rPr>
          <w:rFonts w:ascii="Verdana" w:hAnsi="Verdana" w:cs="Verdana"/>
          <w:sz w:val="18"/>
          <w:szCs w:val="18"/>
        </w:rPr>
        <w:t xml:space="preserve">$) </w:t>
      </w:r>
      <w:r>
        <w:rPr>
          <w:rFonts w:ascii="Verdana" w:hAnsi="Verdana" w:cs="Verdana"/>
          <w:sz w:val="18"/>
          <w:szCs w:val="18"/>
        </w:rPr>
        <w:t>и учитываются не только скачки из России и США, а и из</w:t>
      </w:r>
      <w:r w:rsidR="006E636C">
        <w:rPr>
          <w:rFonts w:ascii="Verdana" w:hAnsi="Verdana" w:cs="Verdana"/>
          <w:sz w:val="18"/>
          <w:szCs w:val="18"/>
        </w:rPr>
        <w:t>:</w:t>
      </w:r>
    </w:p>
    <w:p w:rsidR="006E636C" w:rsidRDefault="006E636C" w:rsidP="004C5916">
      <w:pPr>
        <w:widowControl w:val="0"/>
        <w:autoSpaceDE w:val="0"/>
        <w:autoSpaceDN w:val="0"/>
        <w:adjustRightInd w:val="0"/>
        <w:rPr>
          <w:rFonts w:ascii="Verdana" w:hAnsi="Verdana" w:cs="Verdana"/>
          <w:sz w:val="18"/>
          <w:szCs w:val="18"/>
        </w:rPr>
      </w:pPr>
    </w:p>
    <w:p w:rsidR="006E636C" w:rsidRDefault="004025E1" w:rsidP="006E636C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lastRenderedPageBreak/>
        <w:drawing>
          <wp:inline distT="0" distB="0" distL="0" distR="0">
            <wp:extent cx="457200" cy="457200"/>
            <wp:effectExtent l="19050" t="0" r="0" b="0"/>
            <wp:docPr id="6" name="Рисунок 6" descr="Russian Fede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ussian Federation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7" name="Рисунок 7" descr="Kyrgyzst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yrgyzstan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8" name="Рисунок 8" descr="Ukra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kraine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9" name="Рисунок 9" descr="Bela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elarus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0" name="Рисунок 10" descr="Kazakhst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zakhstan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1" name="Рисунок 11" descr="Tajikist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ajikistan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2" name="Рисунок 12" descr="United_States_of_America(US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nited_States_of_America(USA)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3" name="Рисунок 13" descr="Swed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weden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4" name="Рисунок 14" descr="Portu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ortugal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5" name="Рисунок 15" descr="Po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oland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6" name="Рисунок 16" descr="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anada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7" name="Рисунок 17" descr="Czech-Republ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zech-Republic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8" name="Рисунок 18" descr="Austr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ustralia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36C" w:rsidRDefault="004025E1" w:rsidP="006E636C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19" name="Рисунок 19" descr="Norw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Norway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> 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0" name="Рисунок 20" descr="Belg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elgium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> 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1" name="Рисунок 21" descr="Germ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ermany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> 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2" name="Рисунок 22" descr="Netherla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Netherlands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> 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3" name="Рисунок 23" descr="Lithu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ithuania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> 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4" name="Рисунок 24" descr="Latv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Latvia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> 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5" name="Рисунок 25" descr="Isra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srael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> 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6" name="Рисунок 26" descr="Fin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inland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7" name="Рисунок 27" descr="United-Kingdom(Great-Britai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United-Kingdom(Great-Britain)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8" name="Рисунок 28" descr="Fr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rance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36C">
        <w:br/>
        <w:t xml:space="preserve">                   </w:t>
      </w:r>
      <w:r w:rsidR="006E636C">
        <w:br/>
        <w:t>             Заходите именно по моей ссылке и вы будите получать дополнительные бонусы.</w:t>
      </w:r>
    </w:p>
    <w:p w:rsidR="00F90365" w:rsidRPr="00C73848" w:rsidRDefault="005853F5" w:rsidP="00DB7A1A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hyperlink r:id="rId80" w:history="1">
        <w:r w:rsidR="00C73848" w:rsidRPr="00C73848">
          <w:rPr>
            <w:rStyle w:val="a3"/>
            <w:b/>
            <w:sz w:val="32"/>
            <w:szCs w:val="32"/>
          </w:rPr>
          <w:t>http://letitbit.net/page/partners.php?aff=coin83</w:t>
        </w:r>
      </w:hyperlink>
      <w:r w:rsidR="006E636C" w:rsidRPr="00C73848">
        <w:rPr>
          <w:b/>
          <w:sz w:val="32"/>
          <w:szCs w:val="32"/>
        </w:rPr>
        <w:br/>
      </w:r>
    </w:p>
    <w:p w:rsidR="006E636C" w:rsidRDefault="006E636C" w:rsidP="006E636C">
      <w:pPr>
        <w:widowControl w:val="0"/>
        <w:autoSpaceDE w:val="0"/>
        <w:autoSpaceDN w:val="0"/>
        <w:adjustRightInd w:val="0"/>
      </w:pPr>
      <w:r>
        <w:rPr>
          <w:b/>
          <w:lang w:val="en-US"/>
        </w:rPr>
        <w:t>P</w:t>
      </w:r>
      <w:r w:rsidRPr="006E636C">
        <w:rPr>
          <w:b/>
        </w:rPr>
        <w:t>.</w:t>
      </w:r>
      <w:r>
        <w:rPr>
          <w:b/>
          <w:lang w:val="en-US"/>
        </w:rPr>
        <w:t>S</w:t>
      </w:r>
      <w:r w:rsidRPr="006E636C">
        <w:rPr>
          <w:b/>
        </w:rPr>
        <w:t xml:space="preserve">. </w:t>
      </w:r>
      <w:r w:rsidRPr="006E636C">
        <w:t xml:space="preserve">Для тех кто </w:t>
      </w:r>
      <w:r>
        <w:t xml:space="preserve">будет серьёзно этим заниматься, существует специальная программа, которая автоматически рассылает новости на более чем 1000 сайтов. Программа не бесплатная, она стоит 15 </w:t>
      </w:r>
      <w:r>
        <w:rPr>
          <w:lang w:val="en-US"/>
        </w:rPr>
        <w:t>WMZ</w:t>
      </w:r>
      <w:r w:rsidRPr="006E636C">
        <w:t xml:space="preserve">. </w:t>
      </w:r>
      <w:r>
        <w:t>Я долго не решался её купить, жалко было 15 долларов, но она у меня окупилась за 2 дня… С данной программой я делаю по 10 долларов каждый день, с учётом того что я рассылаю только один файл, а если и больше..?!?!</w:t>
      </w:r>
      <w:r w:rsidR="001C38DD">
        <w:t xml:space="preserve"> Вот вам ссылка на их официальный сайт: </w:t>
      </w:r>
      <w:r>
        <w:t xml:space="preserve"> </w:t>
      </w:r>
      <w:hyperlink r:id="rId81" w:history="1">
        <w:r w:rsidR="001C38DD" w:rsidRPr="00B91260">
          <w:rPr>
            <w:rStyle w:val="a3"/>
          </w:rPr>
          <w:t>http://soft4dle.ru</w:t>
        </w:r>
      </w:hyperlink>
      <w:r w:rsidR="001C38DD">
        <w:t xml:space="preserve">  Прочитайте там всё, там даже есть видео как </w:t>
      </w:r>
      <w:r w:rsidR="005C7887">
        <w:t>с</w:t>
      </w:r>
      <w:r w:rsidR="001C38DD">
        <w:t xml:space="preserve"> программой работать. Если вы решитесь то покупайте а если нет то добавляйте ручным способом, это ваше решение.. Лично я начинал с ручного способа… а через месяц купил программу.. и дальше уже понимаете.. </w:t>
      </w:r>
      <w:r w:rsidR="001C38DD">
        <w:sym w:font="Wingdings" w:char="F04A"/>
      </w:r>
      <w:r w:rsidR="001C38DD">
        <w:t xml:space="preserve"> </w:t>
      </w:r>
    </w:p>
    <w:p w:rsidR="005C7887" w:rsidRDefault="005C7887" w:rsidP="006E636C">
      <w:pPr>
        <w:widowControl w:val="0"/>
        <w:autoSpaceDE w:val="0"/>
        <w:autoSpaceDN w:val="0"/>
        <w:adjustRightInd w:val="0"/>
      </w:pPr>
    </w:p>
    <w:p w:rsidR="005C7887" w:rsidRPr="005C7887" w:rsidRDefault="005C7887" w:rsidP="006E636C">
      <w:pPr>
        <w:widowControl w:val="0"/>
        <w:autoSpaceDE w:val="0"/>
        <w:autoSpaceDN w:val="0"/>
        <w:adjustRightInd w:val="0"/>
        <w:rPr>
          <w:b/>
          <w:szCs w:val="18"/>
        </w:rPr>
      </w:pPr>
      <w:r w:rsidRPr="005C7887">
        <w:rPr>
          <w:b/>
        </w:rPr>
        <w:t>Удачи..!!!</w:t>
      </w:r>
    </w:p>
    <w:p w:rsidR="00F90365" w:rsidRPr="00F90365" w:rsidRDefault="00F90365" w:rsidP="004C5916">
      <w:pPr>
        <w:widowControl w:val="0"/>
        <w:autoSpaceDE w:val="0"/>
        <w:autoSpaceDN w:val="0"/>
        <w:adjustRightInd w:val="0"/>
        <w:rPr>
          <w:rFonts w:ascii="Verdana" w:hAnsi="Verdana" w:cs="Verdana"/>
          <w:sz w:val="18"/>
          <w:szCs w:val="18"/>
        </w:rPr>
      </w:pPr>
    </w:p>
    <w:sectPr w:rsidR="00F90365" w:rsidRPr="00F90365" w:rsidSect="007C58C0">
      <w:type w:val="continuous"/>
      <w:pgSz w:w="11906" w:h="16838"/>
      <w:pgMar w:top="899" w:right="386" w:bottom="89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77381"/>
    <w:multiLevelType w:val="multilevel"/>
    <w:tmpl w:val="4A8A1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0"/>
    <w:lvlOverride w:ilvl="0">
      <w:startOverride w:val="3"/>
    </w:lvlOverride>
  </w:num>
  <w:num w:numId="4">
    <w:abstractNumId w:val="0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0"/>
    <w:lvlOverride w:ilvl="0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characterSpacingControl w:val="doNotCompress"/>
  <w:compat/>
  <w:rsids>
    <w:rsidRoot w:val="00615CEB"/>
    <w:rsid w:val="0000548E"/>
    <w:rsid w:val="00016B87"/>
    <w:rsid w:val="00034B09"/>
    <w:rsid w:val="00040D8E"/>
    <w:rsid w:val="00107D1F"/>
    <w:rsid w:val="001956BC"/>
    <w:rsid w:val="001C38DD"/>
    <w:rsid w:val="00211F35"/>
    <w:rsid w:val="00284165"/>
    <w:rsid w:val="002B5CF6"/>
    <w:rsid w:val="002C3086"/>
    <w:rsid w:val="003008E9"/>
    <w:rsid w:val="00304F19"/>
    <w:rsid w:val="00317CD5"/>
    <w:rsid w:val="0032195A"/>
    <w:rsid w:val="003332C6"/>
    <w:rsid w:val="0034447D"/>
    <w:rsid w:val="00350ED7"/>
    <w:rsid w:val="003675E4"/>
    <w:rsid w:val="003F2B5F"/>
    <w:rsid w:val="004025E1"/>
    <w:rsid w:val="004C5916"/>
    <w:rsid w:val="005632A1"/>
    <w:rsid w:val="005853F5"/>
    <w:rsid w:val="005C7887"/>
    <w:rsid w:val="00615CEB"/>
    <w:rsid w:val="00676958"/>
    <w:rsid w:val="006D544D"/>
    <w:rsid w:val="006E636C"/>
    <w:rsid w:val="00716A3E"/>
    <w:rsid w:val="00743BD4"/>
    <w:rsid w:val="007C58C0"/>
    <w:rsid w:val="007E02D9"/>
    <w:rsid w:val="008011F5"/>
    <w:rsid w:val="00803452"/>
    <w:rsid w:val="008642A4"/>
    <w:rsid w:val="00870875"/>
    <w:rsid w:val="00886B4D"/>
    <w:rsid w:val="008B1F4C"/>
    <w:rsid w:val="008D4C58"/>
    <w:rsid w:val="009226CB"/>
    <w:rsid w:val="00937F10"/>
    <w:rsid w:val="009D241A"/>
    <w:rsid w:val="009E1812"/>
    <w:rsid w:val="00A003DD"/>
    <w:rsid w:val="00A370FC"/>
    <w:rsid w:val="00A9662B"/>
    <w:rsid w:val="00AB620D"/>
    <w:rsid w:val="00AF2680"/>
    <w:rsid w:val="00B5385D"/>
    <w:rsid w:val="00B64A4E"/>
    <w:rsid w:val="00B97AA0"/>
    <w:rsid w:val="00BB5AD9"/>
    <w:rsid w:val="00C328CE"/>
    <w:rsid w:val="00C45814"/>
    <w:rsid w:val="00C47503"/>
    <w:rsid w:val="00C64113"/>
    <w:rsid w:val="00C73848"/>
    <w:rsid w:val="00CA6412"/>
    <w:rsid w:val="00CB1761"/>
    <w:rsid w:val="00CE3450"/>
    <w:rsid w:val="00CE7E8F"/>
    <w:rsid w:val="00D00FF0"/>
    <w:rsid w:val="00D2575C"/>
    <w:rsid w:val="00D82B59"/>
    <w:rsid w:val="00DB0402"/>
    <w:rsid w:val="00DB7A1A"/>
    <w:rsid w:val="00E36574"/>
    <w:rsid w:val="00E74148"/>
    <w:rsid w:val="00ED3257"/>
    <w:rsid w:val="00EE09C1"/>
    <w:rsid w:val="00EE7047"/>
    <w:rsid w:val="00F45349"/>
    <w:rsid w:val="00F53FB6"/>
    <w:rsid w:val="00F706F0"/>
    <w:rsid w:val="00F81306"/>
    <w:rsid w:val="00F85201"/>
    <w:rsid w:val="00F90365"/>
    <w:rsid w:val="00FA32A3"/>
    <w:rsid w:val="00FC6ACF"/>
    <w:rsid w:val="00FF6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54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8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85201"/>
    <w:rPr>
      <w:color w:val="0000FF"/>
      <w:u w:val="single"/>
    </w:rPr>
  </w:style>
  <w:style w:type="character" w:customStyle="1" w:styleId="rvts4">
    <w:name w:val="rvts4"/>
    <w:basedOn w:val="a0"/>
    <w:rsid w:val="009E1812"/>
  </w:style>
  <w:style w:type="paragraph" w:styleId="a4">
    <w:name w:val="Normal (Web)"/>
    <w:basedOn w:val="a"/>
    <w:rsid w:val="009E1812"/>
    <w:pPr>
      <w:spacing w:before="100" w:beforeAutospacing="1" w:after="100" w:afterAutospacing="1"/>
    </w:pPr>
  </w:style>
  <w:style w:type="character" w:customStyle="1" w:styleId="rvts5">
    <w:name w:val="rvts5"/>
    <w:basedOn w:val="a0"/>
    <w:rsid w:val="009E1812"/>
  </w:style>
  <w:style w:type="character" w:styleId="a5">
    <w:name w:val="Strong"/>
    <w:basedOn w:val="a0"/>
    <w:qFormat/>
    <w:rsid w:val="009E1812"/>
    <w:rPr>
      <w:b/>
      <w:bCs/>
    </w:rPr>
  </w:style>
  <w:style w:type="character" w:styleId="a6">
    <w:name w:val="FollowedHyperlink"/>
    <w:basedOn w:val="a0"/>
    <w:rsid w:val="004C5916"/>
    <w:rPr>
      <w:color w:val="800080"/>
      <w:u w:val="single"/>
    </w:rPr>
  </w:style>
  <w:style w:type="paragraph" w:styleId="a7">
    <w:name w:val="caption"/>
    <w:basedOn w:val="a"/>
    <w:next w:val="a"/>
    <w:unhideWhenUsed/>
    <w:qFormat/>
    <w:rsid w:val="008B1F4C"/>
    <w:rPr>
      <w:b/>
      <w:bCs/>
      <w:sz w:val="20"/>
      <w:szCs w:val="20"/>
    </w:rPr>
  </w:style>
  <w:style w:type="paragraph" w:styleId="a8">
    <w:name w:val="Balloon Text"/>
    <w:basedOn w:val="a"/>
    <w:link w:val="a9"/>
    <w:rsid w:val="00C458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458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738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Emphasis"/>
    <w:basedOn w:val="a0"/>
    <w:qFormat/>
    <w:rsid w:val="00C7384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epositfiles.com/signup.php?ref=coin83" TargetMode="External"/><Relationship Id="rId18" Type="http://schemas.openxmlformats.org/officeDocument/2006/relationships/hyperlink" Target="http://www.1-warez.org" TargetMode="External"/><Relationship Id="rId26" Type="http://schemas.openxmlformats.org/officeDocument/2006/relationships/hyperlink" Target="http://www.3zone.ru" TargetMode="External"/><Relationship Id="rId39" Type="http://schemas.openxmlformats.org/officeDocument/2006/relationships/hyperlink" Target="http://www.allon.ru" TargetMode="External"/><Relationship Id="rId21" Type="http://schemas.openxmlformats.org/officeDocument/2006/relationships/hyperlink" Target="http://www.2aletov.net" TargetMode="External"/><Relationship Id="rId34" Type="http://schemas.openxmlformats.org/officeDocument/2006/relationships/hyperlink" Target="http://www.allbest4free.ru" TargetMode="External"/><Relationship Id="rId42" Type="http://schemas.openxmlformats.org/officeDocument/2006/relationships/hyperlink" Target="http://www.allwarez.net" TargetMode="External"/><Relationship Id="rId47" Type="http://schemas.openxmlformats.org/officeDocument/2006/relationships/hyperlink" Target="http://www.apper.ru" TargetMode="External"/><Relationship Id="rId50" Type="http://schemas.openxmlformats.org/officeDocument/2006/relationships/hyperlink" Target="http://www.avtorov.net" TargetMode="External"/><Relationship Id="rId55" Type="http://schemas.openxmlformats.org/officeDocument/2006/relationships/hyperlink" Target="http://www.webmoney.ru" TargetMode="External"/><Relationship Id="rId63" Type="http://schemas.openxmlformats.org/officeDocument/2006/relationships/image" Target="media/image12.png"/><Relationship Id="rId68" Type="http://schemas.openxmlformats.org/officeDocument/2006/relationships/image" Target="media/image17.png"/><Relationship Id="rId76" Type="http://schemas.openxmlformats.org/officeDocument/2006/relationships/image" Target="media/image25.png"/><Relationship Id="rId7" Type="http://schemas.openxmlformats.org/officeDocument/2006/relationships/image" Target="media/image1.jpeg"/><Relationship Id="rId71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hyperlink" Target="http://www.warezkozak.net" TargetMode="External"/><Relationship Id="rId29" Type="http://schemas.openxmlformats.org/officeDocument/2006/relationships/hyperlink" Target="http://www.airwarez.net" TargetMode="External"/><Relationship Id="rId11" Type="http://schemas.openxmlformats.org/officeDocument/2006/relationships/hyperlink" Target="http://depositfiles.com/signup.php?ref=coin83" TargetMode="External"/><Relationship Id="rId24" Type="http://schemas.openxmlformats.org/officeDocument/2006/relationships/hyperlink" Target="http://www.3loy.org" TargetMode="External"/><Relationship Id="rId32" Type="http://schemas.openxmlformats.org/officeDocument/2006/relationships/hyperlink" Target="http://www.all-free.in.ua" TargetMode="External"/><Relationship Id="rId37" Type="http://schemas.openxmlformats.org/officeDocument/2006/relationships/hyperlink" Target="http://www.allfo.ru" TargetMode="External"/><Relationship Id="rId40" Type="http://schemas.openxmlformats.org/officeDocument/2006/relationships/hyperlink" Target="http://www.allsoft.net.ua" TargetMode="External"/><Relationship Id="rId45" Type="http://schemas.openxmlformats.org/officeDocument/2006/relationships/hyperlink" Target="http://www.angel-999.ru" TargetMode="External"/><Relationship Id="rId53" Type="http://schemas.openxmlformats.org/officeDocument/2006/relationships/hyperlink" Target="http://www.baburxan.ru" TargetMode="External"/><Relationship Id="rId58" Type="http://schemas.openxmlformats.org/officeDocument/2006/relationships/image" Target="media/image7.png"/><Relationship Id="rId66" Type="http://schemas.openxmlformats.org/officeDocument/2006/relationships/image" Target="media/image15.png"/><Relationship Id="rId74" Type="http://schemas.openxmlformats.org/officeDocument/2006/relationships/image" Target="media/image23.png"/><Relationship Id="rId79" Type="http://schemas.openxmlformats.org/officeDocument/2006/relationships/image" Target="media/image28.png"/><Relationship Id="rId5" Type="http://schemas.openxmlformats.org/officeDocument/2006/relationships/webSettings" Target="webSettings.xml"/><Relationship Id="rId61" Type="http://schemas.openxmlformats.org/officeDocument/2006/relationships/image" Target="media/image10.png"/><Relationship Id="rId82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://www.13mb.ru" TargetMode="External"/><Relationship Id="rId31" Type="http://schemas.openxmlformats.org/officeDocument/2006/relationships/hyperlink" Target="http://www.alive.org.ua" TargetMode="External"/><Relationship Id="rId44" Type="http://schemas.openxmlformats.org/officeDocument/2006/relationships/hyperlink" Target="http://www.andryxa.ru" TargetMode="External"/><Relationship Id="rId52" Type="http://schemas.openxmlformats.org/officeDocument/2006/relationships/hyperlink" Target="http://www.aznet.biz" TargetMode="External"/><Relationship Id="rId60" Type="http://schemas.openxmlformats.org/officeDocument/2006/relationships/image" Target="media/image9.png"/><Relationship Id="rId65" Type="http://schemas.openxmlformats.org/officeDocument/2006/relationships/image" Target="media/image14.png"/><Relationship Id="rId73" Type="http://schemas.openxmlformats.org/officeDocument/2006/relationships/image" Target="media/image22.png"/><Relationship Id="rId78" Type="http://schemas.openxmlformats.org/officeDocument/2006/relationships/image" Target="media/image27.png"/><Relationship Id="rId81" Type="http://schemas.openxmlformats.org/officeDocument/2006/relationships/hyperlink" Target="http://soft4dle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5.jpeg"/><Relationship Id="rId22" Type="http://schemas.openxmlformats.org/officeDocument/2006/relationships/hyperlink" Target="http://www.2warez.ru" TargetMode="External"/><Relationship Id="rId27" Type="http://schemas.openxmlformats.org/officeDocument/2006/relationships/hyperlink" Target="http://www.4ort.net.ru" TargetMode="External"/><Relationship Id="rId30" Type="http://schemas.openxmlformats.org/officeDocument/2006/relationships/hyperlink" Target="http://www.alexwild.ru" TargetMode="External"/><Relationship Id="rId35" Type="http://schemas.openxmlformats.org/officeDocument/2006/relationships/hyperlink" Target="http://www.allday.org.ua" TargetMode="External"/><Relationship Id="rId43" Type="http://schemas.openxmlformats.org/officeDocument/2006/relationships/hyperlink" Target="http://www.allyof.info" TargetMode="External"/><Relationship Id="rId48" Type="http://schemas.openxmlformats.org/officeDocument/2006/relationships/hyperlink" Target="http://www.area51warez.info" TargetMode="External"/><Relationship Id="rId56" Type="http://schemas.openxmlformats.org/officeDocument/2006/relationships/hyperlink" Target="http://letitbit.net/page/partners.php?aff=coin83" TargetMode="External"/><Relationship Id="rId64" Type="http://schemas.openxmlformats.org/officeDocument/2006/relationships/image" Target="media/image13.png"/><Relationship Id="rId69" Type="http://schemas.openxmlformats.org/officeDocument/2006/relationships/image" Target="media/image18.png"/><Relationship Id="rId77" Type="http://schemas.openxmlformats.org/officeDocument/2006/relationships/image" Target="media/image26.png"/><Relationship Id="rId8" Type="http://schemas.openxmlformats.org/officeDocument/2006/relationships/image" Target="media/image2.jpeg"/><Relationship Id="rId51" Type="http://schemas.openxmlformats.org/officeDocument/2006/relationships/hyperlink" Target="http://www.azerisoft.net" TargetMode="External"/><Relationship Id="rId72" Type="http://schemas.openxmlformats.org/officeDocument/2006/relationships/image" Target="media/image21.png"/><Relationship Id="rId80" Type="http://schemas.openxmlformats.org/officeDocument/2006/relationships/hyperlink" Target="http://letitbit.net/page/partners.php?aff=coin83" TargetMode="External"/><Relationship Id="rId3" Type="http://schemas.openxmlformats.org/officeDocument/2006/relationships/styles" Target="styles.xml"/><Relationship Id="rId12" Type="http://schemas.openxmlformats.org/officeDocument/2006/relationships/hyperlink" Target="http://df.3dn.ru/www.mail.ru" TargetMode="External"/><Relationship Id="rId17" Type="http://schemas.openxmlformats.org/officeDocument/2006/relationships/hyperlink" Target="http://www.0lik.ru" TargetMode="External"/><Relationship Id="rId25" Type="http://schemas.openxmlformats.org/officeDocument/2006/relationships/hyperlink" Target="http://www.3x-media.net" TargetMode="External"/><Relationship Id="rId33" Type="http://schemas.openxmlformats.org/officeDocument/2006/relationships/hyperlink" Target="http://www.all4y.info" TargetMode="External"/><Relationship Id="rId38" Type="http://schemas.openxmlformats.org/officeDocument/2006/relationships/hyperlink" Target="http://www.allogare.ru" TargetMode="External"/><Relationship Id="rId46" Type="http://schemas.openxmlformats.org/officeDocument/2006/relationships/hyperlink" Target="http://www.apelsinoff.net" TargetMode="External"/><Relationship Id="rId59" Type="http://schemas.openxmlformats.org/officeDocument/2006/relationships/image" Target="media/image8.png"/><Relationship Id="rId67" Type="http://schemas.openxmlformats.org/officeDocument/2006/relationships/image" Target="media/image16.png"/><Relationship Id="rId20" Type="http://schemas.openxmlformats.org/officeDocument/2006/relationships/hyperlink" Target="http://www.1lv.lv" TargetMode="External"/><Relationship Id="rId41" Type="http://schemas.openxmlformats.org/officeDocument/2006/relationships/hyperlink" Target="http://www.allsonic.com.ua" TargetMode="External"/><Relationship Id="rId54" Type="http://schemas.openxmlformats.org/officeDocument/2006/relationships/hyperlink" Target="http://depositfiles.com/signup.php?ref=coin83" TargetMode="External"/><Relationship Id="rId62" Type="http://schemas.openxmlformats.org/officeDocument/2006/relationships/image" Target="media/image11.png"/><Relationship Id="rId70" Type="http://schemas.openxmlformats.org/officeDocument/2006/relationships/image" Target="media/image19.png"/><Relationship Id="rId75" Type="http://schemas.openxmlformats.org/officeDocument/2006/relationships/image" Target="media/image24.png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depositfiles.com/signup.php?ref=coin83" TargetMode="External"/><Relationship Id="rId15" Type="http://schemas.openxmlformats.org/officeDocument/2006/relationships/hyperlink" Target="http://warez-md.net" TargetMode="External"/><Relationship Id="rId23" Type="http://schemas.openxmlformats.org/officeDocument/2006/relationships/hyperlink" Target="http://www.3dplanet.ru" TargetMode="External"/><Relationship Id="rId28" Type="http://schemas.openxmlformats.org/officeDocument/2006/relationships/hyperlink" Target="http://www.7sl.ru" TargetMode="External"/><Relationship Id="rId36" Type="http://schemas.openxmlformats.org/officeDocument/2006/relationships/hyperlink" Target="http://www.alldown.ru" TargetMode="External"/><Relationship Id="rId49" Type="http://schemas.openxmlformats.org/officeDocument/2006/relationships/hyperlink" Target="http://www.atyrau.us" TargetMode="External"/><Relationship Id="rId57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&#1043;&#1072;&#1088;&#1080;&#1082;\&#1056;&#1072;&#1073;&#1086;&#1095;&#1080;&#1081;%20&#1089;&#1090;&#1086;&#1083;\&#1047;&#1072;&#1088;&#1072;&#1073;&#1072;&#1090;&#1099;&#1074;&#1072;&#1081;%20150%20$%20&#1082;&#1072;&#1082;%20&#107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36414-01DE-4F83-96A4-4F58D047E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Зарабатывай 150 $ как Я</Template>
  <TotalTime>139</TotalTime>
  <Pages>1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11412</CharactersWithSpaces>
  <SharedDoc>false</SharedDoc>
  <HLinks>
    <vt:vector size="312" baseType="variant">
      <vt:variant>
        <vt:i4>3997793</vt:i4>
      </vt:variant>
      <vt:variant>
        <vt:i4>222</vt:i4>
      </vt:variant>
      <vt:variant>
        <vt:i4>0</vt:i4>
      </vt:variant>
      <vt:variant>
        <vt:i4>5</vt:i4>
      </vt:variant>
      <vt:variant>
        <vt:lpwstr>http://soft4dle.ru/</vt:lpwstr>
      </vt:variant>
      <vt:variant>
        <vt:lpwstr/>
      </vt:variant>
      <vt:variant>
        <vt:i4>7798832</vt:i4>
      </vt:variant>
      <vt:variant>
        <vt:i4>219</vt:i4>
      </vt:variant>
      <vt:variant>
        <vt:i4>0</vt:i4>
      </vt:variant>
      <vt:variant>
        <vt:i4>5</vt:i4>
      </vt:variant>
      <vt:variant>
        <vt:lpwstr>http://letitbit.net/tmpl/partners.php?aff=garworld5</vt:lpwstr>
      </vt:variant>
      <vt:variant>
        <vt:lpwstr/>
      </vt:variant>
      <vt:variant>
        <vt:i4>7798832</vt:i4>
      </vt:variant>
      <vt:variant>
        <vt:i4>147</vt:i4>
      </vt:variant>
      <vt:variant>
        <vt:i4>0</vt:i4>
      </vt:variant>
      <vt:variant>
        <vt:i4>5</vt:i4>
      </vt:variant>
      <vt:variant>
        <vt:lpwstr>http://letitbit.net/tmpl/partners.php?aff=garworld5</vt:lpwstr>
      </vt:variant>
      <vt:variant>
        <vt:lpwstr/>
      </vt:variant>
      <vt:variant>
        <vt:i4>4915296</vt:i4>
      </vt:variant>
      <vt:variant>
        <vt:i4>144</vt:i4>
      </vt:variant>
      <vt:variant>
        <vt:i4>0</vt:i4>
      </vt:variant>
      <vt:variant>
        <vt:i4>5</vt:i4>
      </vt:variant>
      <vt:variant>
        <vt:lpwstr>mailto:garworld@mail.ru</vt:lpwstr>
      </vt:variant>
      <vt:variant>
        <vt:lpwstr/>
      </vt:variant>
      <vt:variant>
        <vt:i4>7274557</vt:i4>
      </vt:variant>
      <vt:variant>
        <vt:i4>141</vt:i4>
      </vt:variant>
      <vt:variant>
        <vt:i4>0</vt:i4>
      </vt:variant>
      <vt:variant>
        <vt:i4>5</vt:i4>
      </vt:variant>
      <vt:variant>
        <vt:lpwstr>http://www.webmoney.ru/</vt:lpwstr>
      </vt:variant>
      <vt:variant>
        <vt:lpwstr/>
      </vt:variant>
      <vt:variant>
        <vt:i4>1704029</vt:i4>
      </vt:variant>
      <vt:variant>
        <vt:i4>138</vt:i4>
      </vt:variant>
      <vt:variant>
        <vt:i4>0</vt:i4>
      </vt:variant>
      <vt:variant>
        <vt:i4>5</vt:i4>
      </vt:variant>
      <vt:variant>
        <vt:lpwstr>http://depositfiles.com/signup.php?ref=garworld5</vt:lpwstr>
      </vt:variant>
      <vt:variant>
        <vt:lpwstr/>
      </vt:variant>
      <vt:variant>
        <vt:i4>6488096</vt:i4>
      </vt:variant>
      <vt:variant>
        <vt:i4>135</vt:i4>
      </vt:variant>
      <vt:variant>
        <vt:i4>0</vt:i4>
      </vt:variant>
      <vt:variant>
        <vt:i4>5</vt:i4>
      </vt:variant>
      <vt:variant>
        <vt:lpwstr>http://www.baburxan.ru/</vt:lpwstr>
      </vt:variant>
      <vt:variant>
        <vt:lpwstr/>
      </vt:variant>
      <vt:variant>
        <vt:i4>4718600</vt:i4>
      </vt:variant>
      <vt:variant>
        <vt:i4>132</vt:i4>
      </vt:variant>
      <vt:variant>
        <vt:i4>0</vt:i4>
      </vt:variant>
      <vt:variant>
        <vt:i4>5</vt:i4>
      </vt:variant>
      <vt:variant>
        <vt:lpwstr>http://www.aznet.biz/</vt:lpwstr>
      </vt:variant>
      <vt:variant>
        <vt:lpwstr/>
      </vt:variant>
      <vt:variant>
        <vt:i4>4653062</vt:i4>
      </vt:variant>
      <vt:variant>
        <vt:i4>129</vt:i4>
      </vt:variant>
      <vt:variant>
        <vt:i4>0</vt:i4>
      </vt:variant>
      <vt:variant>
        <vt:i4>5</vt:i4>
      </vt:variant>
      <vt:variant>
        <vt:lpwstr>http://www.azerisoft.net/</vt:lpwstr>
      </vt:variant>
      <vt:variant>
        <vt:lpwstr/>
      </vt:variant>
      <vt:variant>
        <vt:i4>2097261</vt:i4>
      </vt:variant>
      <vt:variant>
        <vt:i4>126</vt:i4>
      </vt:variant>
      <vt:variant>
        <vt:i4>0</vt:i4>
      </vt:variant>
      <vt:variant>
        <vt:i4>5</vt:i4>
      </vt:variant>
      <vt:variant>
        <vt:lpwstr>http://www.avtorov.net/</vt:lpwstr>
      </vt:variant>
      <vt:variant>
        <vt:lpwstr/>
      </vt:variant>
      <vt:variant>
        <vt:i4>983126</vt:i4>
      </vt:variant>
      <vt:variant>
        <vt:i4>123</vt:i4>
      </vt:variant>
      <vt:variant>
        <vt:i4>0</vt:i4>
      </vt:variant>
      <vt:variant>
        <vt:i4>5</vt:i4>
      </vt:variant>
      <vt:variant>
        <vt:lpwstr>http://www.atyrau.us/</vt:lpwstr>
      </vt:variant>
      <vt:variant>
        <vt:lpwstr/>
      </vt:variant>
      <vt:variant>
        <vt:i4>4522073</vt:i4>
      </vt:variant>
      <vt:variant>
        <vt:i4>120</vt:i4>
      </vt:variant>
      <vt:variant>
        <vt:i4>0</vt:i4>
      </vt:variant>
      <vt:variant>
        <vt:i4>5</vt:i4>
      </vt:variant>
      <vt:variant>
        <vt:lpwstr>http://www.area51warez.info/</vt:lpwstr>
      </vt:variant>
      <vt:variant>
        <vt:lpwstr/>
      </vt:variant>
      <vt:variant>
        <vt:i4>1376286</vt:i4>
      </vt:variant>
      <vt:variant>
        <vt:i4>117</vt:i4>
      </vt:variant>
      <vt:variant>
        <vt:i4>0</vt:i4>
      </vt:variant>
      <vt:variant>
        <vt:i4>5</vt:i4>
      </vt:variant>
      <vt:variant>
        <vt:lpwstr>http://www.apper.ru/</vt:lpwstr>
      </vt:variant>
      <vt:variant>
        <vt:lpwstr/>
      </vt:variant>
      <vt:variant>
        <vt:i4>3145782</vt:i4>
      </vt:variant>
      <vt:variant>
        <vt:i4>114</vt:i4>
      </vt:variant>
      <vt:variant>
        <vt:i4>0</vt:i4>
      </vt:variant>
      <vt:variant>
        <vt:i4>5</vt:i4>
      </vt:variant>
      <vt:variant>
        <vt:lpwstr>http://www.apelsinoff.net/</vt:lpwstr>
      </vt:variant>
      <vt:variant>
        <vt:lpwstr/>
      </vt:variant>
      <vt:variant>
        <vt:i4>1835028</vt:i4>
      </vt:variant>
      <vt:variant>
        <vt:i4>111</vt:i4>
      </vt:variant>
      <vt:variant>
        <vt:i4>0</vt:i4>
      </vt:variant>
      <vt:variant>
        <vt:i4>5</vt:i4>
      </vt:variant>
      <vt:variant>
        <vt:lpwstr>http://www.angel-999.ru/</vt:lpwstr>
      </vt:variant>
      <vt:variant>
        <vt:lpwstr/>
      </vt:variant>
      <vt:variant>
        <vt:i4>7012463</vt:i4>
      </vt:variant>
      <vt:variant>
        <vt:i4>108</vt:i4>
      </vt:variant>
      <vt:variant>
        <vt:i4>0</vt:i4>
      </vt:variant>
      <vt:variant>
        <vt:i4>5</vt:i4>
      </vt:variant>
      <vt:variant>
        <vt:lpwstr>http://www.andryxa.ru/</vt:lpwstr>
      </vt:variant>
      <vt:variant>
        <vt:lpwstr/>
      </vt:variant>
      <vt:variant>
        <vt:i4>6684716</vt:i4>
      </vt:variant>
      <vt:variant>
        <vt:i4>105</vt:i4>
      </vt:variant>
      <vt:variant>
        <vt:i4>0</vt:i4>
      </vt:variant>
      <vt:variant>
        <vt:i4>5</vt:i4>
      </vt:variant>
      <vt:variant>
        <vt:lpwstr>http://www.allyof.info/</vt:lpwstr>
      </vt:variant>
      <vt:variant>
        <vt:lpwstr/>
      </vt:variant>
      <vt:variant>
        <vt:i4>4587609</vt:i4>
      </vt:variant>
      <vt:variant>
        <vt:i4>102</vt:i4>
      </vt:variant>
      <vt:variant>
        <vt:i4>0</vt:i4>
      </vt:variant>
      <vt:variant>
        <vt:i4>5</vt:i4>
      </vt:variant>
      <vt:variant>
        <vt:lpwstr>http://www.allwarez.net/</vt:lpwstr>
      </vt:variant>
      <vt:variant>
        <vt:lpwstr/>
      </vt:variant>
      <vt:variant>
        <vt:i4>3014713</vt:i4>
      </vt:variant>
      <vt:variant>
        <vt:i4>99</vt:i4>
      </vt:variant>
      <vt:variant>
        <vt:i4>0</vt:i4>
      </vt:variant>
      <vt:variant>
        <vt:i4>5</vt:i4>
      </vt:variant>
      <vt:variant>
        <vt:lpwstr>http://www.allsonic.com.ua/</vt:lpwstr>
      </vt:variant>
      <vt:variant>
        <vt:lpwstr/>
      </vt:variant>
      <vt:variant>
        <vt:i4>8192045</vt:i4>
      </vt:variant>
      <vt:variant>
        <vt:i4>96</vt:i4>
      </vt:variant>
      <vt:variant>
        <vt:i4>0</vt:i4>
      </vt:variant>
      <vt:variant>
        <vt:i4>5</vt:i4>
      </vt:variant>
      <vt:variant>
        <vt:lpwstr>http://www.allsoft.net.ua/</vt:lpwstr>
      </vt:variant>
      <vt:variant>
        <vt:lpwstr/>
      </vt:variant>
      <vt:variant>
        <vt:i4>1376264</vt:i4>
      </vt:variant>
      <vt:variant>
        <vt:i4>93</vt:i4>
      </vt:variant>
      <vt:variant>
        <vt:i4>0</vt:i4>
      </vt:variant>
      <vt:variant>
        <vt:i4>5</vt:i4>
      </vt:variant>
      <vt:variant>
        <vt:lpwstr>http://www.allon.ru/</vt:lpwstr>
      </vt:variant>
      <vt:variant>
        <vt:lpwstr/>
      </vt:variant>
      <vt:variant>
        <vt:i4>6815781</vt:i4>
      </vt:variant>
      <vt:variant>
        <vt:i4>90</vt:i4>
      </vt:variant>
      <vt:variant>
        <vt:i4>0</vt:i4>
      </vt:variant>
      <vt:variant>
        <vt:i4>5</vt:i4>
      </vt:variant>
      <vt:variant>
        <vt:lpwstr>http://www.allogare.ru/</vt:lpwstr>
      </vt:variant>
      <vt:variant>
        <vt:lpwstr/>
      </vt:variant>
      <vt:variant>
        <vt:i4>1310721</vt:i4>
      </vt:variant>
      <vt:variant>
        <vt:i4>87</vt:i4>
      </vt:variant>
      <vt:variant>
        <vt:i4>0</vt:i4>
      </vt:variant>
      <vt:variant>
        <vt:i4>5</vt:i4>
      </vt:variant>
      <vt:variant>
        <vt:lpwstr>http://www.allfo.ru/</vt:lpwstr>
      </vt:variant>
      <vt:variant>
        <vt:lpwstr/>
      </vt:variant>
      <vt:variant>
        <vt:i4>7995508</vt:i4>
      </vt:variant>
      <vt:variant>
        <vt:i4>84</vt:i4>
      </vt:variant>
      <vt:variant>
        <vt:i4>0</vt:i4>
      </vt:variant>
      <vt:variant>
        <vt:i4>5</vt:i4>
      </vt:variant>
      <vt:variant>
        <vt:lpwstr>http://www.alldown.ru/</vt:lpwstr>
      </vt:variant>
      <vt:variant>
        <vt:lpwstr/>
      </vt:variant>
      <vt:variant>
        <vt:i4>5505116</vt:i4>
      </vt:variant>
      <vt:variant>
        <vt:i4>81</vt:i4>
      </vt:variant>
      <vt:variant>
        <vt:i4>0</vt:i4>
      </vt:variant>
      <vt:variant>
        <vt:i4>5</vt:i4>
      </vt:variant>
      <vt:variant>
        <vt:lpwstr>http://www.allday.org.ua/</vt:lpwstr>
      </vt:variant>
      <vt:variant>
        <vt:lpwstr/>
      </vt:variant>
      <vt:variant>
        <vt:i4>7274620</vt:i4>
      </vt:variant>
      <vt:variant>
        <vt:i4>78</vt:i4>
      </vt:variant>
      <vt:variant>
        <vt:i4>0</vt:i4>
      </vt:variant>
      <vt:variant>
        <vt:i4>5</vt:i4>
      </vt:variant>
      <vt:variant>
        <vt:lpwstr>http://www.allbest4free.ru/</vt:lpwstr>
      </vt:variant>
      <vt:variant>
        <vt:lpwstr/>
      </vt:variant>
      <vt:variant>
        <vt:i4>8323111</vt:i4>
      </vt:variant>
      <vt:variant>
        <vt:i4>75</vt:i4>
      </vt:variant>
      <vt:variant>
        <vt:i4>0</vt:i4>
      </vt:variant>
      <vt:variant>
        <vt:i4>5</vt:i4>
      </vt:variant>
      <vt:variant>
        <vt:lpwstr>http://www.all4y.info/</vt:lpwstr>
      </vt:variant>
      <vt:variant>
        <vt:lpwstr/>
      </vt:variant>
      <vt:variant>
        <vt:i4>4128800</vt:i4>
      </vt:variant>
      <vt:variant>
        <vt:i4>72</vt:i4>
      </vt:variant>
      <vt:variant>
        <vt:i4>0</vt:i4>
      </vt:variant>
      <vt:variant>
        <vt:i4>5</vt:i4>
      </vt:variant>
      <vt:variant>
        <vt:lpwstr>http://www.all-free.in.ua/</vt:lpwstr>
      </vt:variant>
      <vt:variant>
        <vt:lpwstr/>
      </vt:variant>
      <vt:variant>
        <vt:i4>1310809</vt:i4>
      </vt:variant>
      <vt:variant>
        <vt:i4>69</vt:i4>
      </vt:variant>
      <vt:variant>
        <vt:i4>0</vt:i4>
      </vt:variant>
      <vt:variant>
        <vt:i4>5</vt:i4>
      </vt:variant>
      <vt:variant>
        <vt:lpwstr>http://www.alive.org.ua/</vt:lpwstr>
      </vt:variant>
      <vt:variant>
        <vt:lpwstr/>
      </vt:variant>
      <vt:variant>
        <vt:i4>7274555</vt:i4>
      </vt:variant>
      <vt:variant>
        <vt:i4>66</vt:i4>
      </vt:variant>
      <vt:variant>
        <vt:i4>0</vt:i4>
      </vt:variant>
      <vt:variant>
        <vt:i4>5</vt:i4>
      </vt:variant>
      <vt:variant>
        <vt:lpwstr>http://www.alexwild.ru/</vt:lpwstr>
      </vt:variant>
      <vt:variant>
        <vt:lpwstr/>
      </vt:variant>
      <vt:variant>
        <vt:i4>5767260</vt:i4>
      </vt:variant>
      <vt:variant>
        <vt:i4>63</vt:i4>
      </vt:variant>
      <vt:variant>
        <vt:i4>0</vt:i4>
      </vt:variant>
      <vt:variant>
        <vt:i4>5</vt:i4>
      </vt:variant>
      <vt:variant>
        <vt:lpwstr>http://www.airwarez.net/</vt:lpwstr>
      </vt:variant>
      <vt:variant>
        <vt:lpwstr/>
      </vt:variant>
      <vt:variant>
        <vt:i4>2949240</vt:i4>
      </vt:variant>
      <vt:variant>
        <vt:i4>60</vt:i4>
      </vt:variant>
      <vt:variant>
        <vt:i4>0</vt:i4>
      </vt:variant>
      <vt:variant>
        <vt:i4>5</vt:i4>
      </vt:variant>
      <vt:variant>
        <vt:lpwstr>http://www.7sl.ru/</vt:lpwstr>
      </vt:variant>
      <vt:variant>
        <vt:lpwstr/>
      </vt:variant>
      <vt:variant>
        <vt:i4>8192035</vt:i4>
      </vt:variant>
      <vt:variant>
        <vt:i4>57</vt:i4>
      </vt:variant>
      <vt:variant>
        <vt:i4>0</vt:i4>
      </vt:variant>
      <vt:variant>
        <vt:i4>5</vt:i4>
      </vt:variant>
      <vt:variant>
        <vt:lpwstr>http://www.4ort.net.ru/</vt:lpwstr>
      </vt:variant>
      <vt:variant>
        <vt:lpwstr/>
      </vt:variant>
      <vt:variant>
        <vt:i4>5177375</vt:i4>
      </vt:variant>
      <vt:variant>
        <vt:i4>54</vt:i4>
      </vt:variant>
      <vt:variant>
        <vt:i4>0</vt:i4>
      </vt:variant>
      <vt:variant>
        <vt:i4>5</vt:i4>
      </vt:variant>
      <vt:variant>
        <vt:lpwstr>http://www.3zone.ru/</vt:lpwstr>
      </vt:variant>
      <vt:variant>
        <vt:lpwstr/>
      </vt:variant>
      <vt:variant>
        <vt:i4>6094938</vt:i4>
      </vt:variant>
      <vt:variant>
        <vt:i4>51</vt:i4>
      </vt:variant>
      <vt:variant>
        <vt:i4>0</vt:i4>
      </vt:variant>
      <vt:variant>
        <vt:i4>5</vt:i4>
      </vt:variant>
      <vt:variant>
        <vt:lpwstr>http://www.3x-media.net/</vt:lpwstr>
      </vt:variant>
      <vt:variant>
        <vt:lpwstr/>
      </vt:variant>
      <vt:variant>
        <vt:i4>262221</vt:i4>
      </vt:variant>
      <vt:variant>
        <vt:i4>48</vt:i4>
      </vt:variant>
      <vt:variant>
        <vt:i4>0</vt:i4>
      </vt:variant>
      <vt:variant>
        <vt:i4>5</vt:i4>
      </vt:variant>
      <vt:variant>
        <vt:lpwstr>http://www.3loy.org/</vt:lpwstr>
      </vt:variant>
      <vt:variant>
        <vt:lpwstr/>
      </vt:variant>
      <vt:variant>
        <vt:i4>3604528</vt:i4>
      </vt:variant>
      <vt:variant>
        <vt:i4>45</vt:i4>
      </vt:variant>
      <vt:variant>
        <vt:i4>0</vt:i4>
      </vt:variant>
      <vt:variant>
        <vt:i4>5</vt:i4>
      </vt:variant>
      <vt:variant>
        <vt:lpwstr>http://www.3dplanet.ru/</vt:lpwstr>
      </vt:variant>
      <vt:variant>
        <vt:lpwstr/>
      </vt:variant>
      <vt:variant>
        <vt:i4>4587613</vt:i4>
      </vt:variant>
      <vt:variant>
        <vt:i4>42</vt:i4>
      </vt:variant>
      <vt:variant>
        <vt:i4>0</vt:i4>
      </vt:variant>
      <vt:variant>
        <vt:i4>5</vt:i4>
      </vt:variant>
      <vt:variant>
        <vt:lpwstr>http://www.2warez.ru/</vt:lpwstr>
      </vt:variant>
      <vt:variant>
        <vt:lpwstr/>
      </vt:variant>
      <vt:variant>
        <vt:i4>7143536</vt:i4>
      </vt:variant>
      <vt:variant>
        <vt:i4>39</vt:i4>
      </vt:variant>
      <vt:variant>
        <vt:i4>0</vt:i4>
      </vt:variant>
      <vt:variant>
        <vt:i4>5</vt:i4>
      </vt:variant>
      <vt:variant>
        <vt:lpwstr>http://www.2aletov.net/</vt:lpwstr>
      </vt:variant>
      <vt:variant>
        <vt:lpwstr/>
      </vt:variant>
      <vt:variant>
        <vt:i4>3080292</vt:i4>
      </vt:variant>
      <vt:variant>
        <vt:i4>36</vt:i4>
      </vt:variant>
      <vt:variant>
        <vt:i4>0</vt:i4>
      </vt:variant>
      <vt:variant>
        <vt:i4>5</vt:i4>
      </vt:variant>
      <vt:variant>
        <vt:lpwstr>http://www.1lv.lv/</vt:lpwstr>
      </vt:variant>
      <vt:variant>
        <vt:lpwstr/>
      </vt:variant>
      <vt:variant>
        <vt:i4>2883699</vt:i4>
      </vt:variant>
      <vt:variant>
        <vt:i4>33</vt:i4>
      </vt:variant>
      <vt:variant>
        <vt:i4>0</vt:i4>
      </vt:variant>
      <vt:variant>
        <vt:i4>5</vt:i4>
      </vt:variant>
      <vt:variant>
        <vt:lpwstr>http://www.13mb.ru/</vt:lpwstr>
      </vt:variant>
      <vt:variant>
        <vt:lpwstr/>
      </vt:variant>
      <vt:variant>
        <vt:i4>7143461</vt:i4>
      </vt:variant>
      <vt:variant>
        <vt:i4>30</vt:i4>
      </vt:variant>
      <vt:variant>
        <vt:i4>0</vt:i4>
      </vt:variant>
      <vt:variant>
        <vt:i4>5</vt:i4>
      </vt:variant>
      <vt:variant>
        <vt:lpwstr>http://www.1-warez.org/</vt:lpwstr>
      </vt:variant>
      <vt:variant>
        <vt:lpwstr/>
      </vt:variant>
      <vt:variant>
        <vt:i4>2687013</vt:i4>
      </vt:variant>
      <vt:variant>
        <vt:i4>27</vt:i4>
      </vt:variant>
      <vt:variant>
        <vt:i4>0</vt:i4>
      </vt:variant>
      <vt:variant>
        <vt:i4>5</vt:i4>
      </vt:variant>
      <vt:variant>
        <vt:lpwstr>http://www.0lik.ru/</vt:lpwstr>
      </vt:variant>
      <vt:variant>
        <vt:lpwstr/>
      </vt:variant>
      <vt:variant>
        <vt:i4>4063284</vt:i4>
      </vt:variant>
      <vt:variant>
        <vt:i4>24</vt:i4>
      </vt:variant>
      <vt:variant>
        <vt:i4>0</vt:i4>
      </vt:variant>
      <vt:variant>
        <vt:i4>5</vt:i4>
      </vt:variant>
      <vt:variant>
        <vt:lpwstr>http://www.warezkozak.net/</vt:lpwstr>
      </vt:variant>
      <vt:variant>
        <vt:lpwstr/>
      </vt:variant>
      <vt:variant>
        <vt:i4>6094942</vt:i4>
      </vt:variant>
      <vt:variant>
        <vt:i4>21</vt:i4>
      </vt:variant>
      <vt:variant>
        <vt:i4>0</vt:i4>
      </vt:variant>
      <vt:variant>
        <vt:i4>5</vt:i4>
      </vt:variant>
      <vt:variant>
        <vt:lpwstr>http://warez-md.net/</vt:lpwstr>
      </vt:variant>
      <vt:variant>
        <vt:lpwstr/>
      </vt:variant>
      <vt:variant>
        <vt:i4>2293806</vt:i4>
      </vt:variant>
      <vt:variant>
        <vt:i4>18</vt:i4>
      </vt:variant>
      <vt:variant>
        <vt:i4>0</vt:i4>
      </vt:variant>
      <vt:variant>
        <vt:i4>5</vt:i4>
      </vt:variant>
      <vt:variant>
        <vt:lpwstr>http://depositfiles.com/signup.php?ref=xyligan2007</vt:lpwstr>
      </vt:variant>
      <vt:variant>
        <vt:lpwstr/>
      </vt:variant>
      <vt:variant>
        <vt:i4>2293806</vt:i4>
      </vt:variant>
      <vt:variant>
        <vt:i4>15</vt:i4>
      </vt:variant>
      <vt:variant>
        <vt:i4>0</vt:i4>
      </vt:variant>
      <vt:variant>
        <vt:i4>5</vt:i4>
      </vt:variant>
      <vt:variant>
        <vt:lpwstr>http://depositfiles.com/signup.php?ref=xyligan2007</vt:lpwstr>
      </vt:variant>
      <vt:variant>
        <vt:lpwstr/>
      </vt:variant>
      <vt:variant>
        <vt:i4>65609</vt:i4>
      </vt:variant>
      <vt:variant>
        <vt:i4>12</vt:i4>
      </vt:variant>
      <vt:variant>
        <vt:i4>0</vt:i4>
      </vt:variant>
      <vt:variant>
        <vt:i4>5</vt:i4>
      </vt:variant>
      <vt:variant>
        <vt:lpwstr>http://df.3dn.ru/www.mail.ru</vt:lpwstr>
      </vt:variant>
      <vt:variant>
        <vt:lpwstr/>
      </vt:variant>
      <vt:variant>
        <vt:i4>1704029</vt:i4>
      </vt:variant>
      <vt:variant>
        <vt:i4>9</vt:i4>
      </vt:variant>
      <vt:variant>
        <vt:i4>0</vt:i4>
      </vt:variant>
      <vt:variant>
        <vt:i4>5</vt:i4>
      </vt:variant>
      <vt:variant>
        <vt:lpwstr>http://depositfiles.com/signup.php?ref=garworld5</vt:lpwstr>
      </vt:variant>
      <vt:variant>
        <vt:lpwstr/>
      </vt:variant>
      <vt:variant>
        <vt:i4>1704029</vt:i4>
      </vt:variant>
      <vt:variant>
        <vt:i4>6</vt:i4>
      </vt:variant>
      <vt:variant>
        <vt:i4>0</vt:i4>
      </vt:variant>
      <vt:variant>
        <vt:i4>5</vt:i4>
      </vt:variant>
      <vt:variant>
        <vt:lpwstr>http://depositfiles.com/signup.php?ref=garworld5</vt:lpwstr>
      </vt:variant>
      <vt:variant>
        <vt:lpwstr/>
      </vt:variant>
      <vt:variant>
        <vt:i4>2293806</vt:i4>
      </vt:variant>
      <vt:variant>
        <vt:i4>3</vt:i4>
      </vt:variant>
      <vt:variant>
        <vt:i4>0</vt:i4>
      </vt:variant>
      <vt:variant>
        <vt:i4>5</vt:i4>
      </vt:variant>
      <vt:variant>
        <vt:lpwstr>http://depositfiles.com/signup.php?ref=xyligan2007</vt:lpwstr>
      </vt:variant>
      <vt:variant>
        <vt:lpwstr/>
      </vt:variant>
      <vt:variant>
        <vt:i4>2293806</vt:i4>
      </vt:variant>
      <vt:variant>
        <vt:i4>0</vt:i4>
      </vt:variant>
      <vt:variant>
        <vt:i4>0</vt:i4>
      </vt:variant>
      <vt:variant>
        <vt:i4>5</vt:i4>
      </vt:variant>
      <vt:variant>
        <vt:lpwstr>http://depositfiles.com/signup.php?ref=xyligan2007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Garworld5</dc:creator>
  <cp:keywords/>
  <cp:lastModifiedBy>PUTNIK OS</cp:lastModifiedBy>
  <cp:revision>22</cp:revision>
  <dcterms:created xsi:type="dcterms:W3CDTF">2008-09-12T10:03:00Z</dcterms:created>
  <dcterms:modified xsi:type="dcterms:W3CDTF">2008-12-18T01:43:00Z</dcterms:modified>
</cp:coreProperties>
</file>